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4077E" w14:textId="42771E2A" w:rsidR="00AD4DFF" w:rsidRDefault="00AD4DFF" w:rsidP="00AD4DFF">
      <w:pPr>
        <w:pStyle w:val="CRCoverPage"/>
        <w:tabs>
          <w:tab w:val="right" w:pos="9639"/>
        </w:tabs>
        <w:spacing w:after="0"/>
        <w:rPr>
          <w:b/>
          <w:i/>
          <w:noProof/>
          <w:sz w:val="28"/>
        </w:rPr>
      </w:pPr>
      <w:r>
        <w:rPr>
          <w:b/>
          <w:noProof/>
          <w:sz w:val="24"/>
        </w:rPr>
        <w:t>3GPP TSG-CT WG4 Meeting #</w:t>
      </w:r>
      <w:r w:rsidR="00D56282">
        <w:rPr>
          <w:b/>
          <w:noProof/>
          <w:sz w:val="24"/>
        </w:rPr>
        <w:t>121</w:t>
      </w:r>
      <w:r>
        <w:rPr>
          <w:b/>
          <w:i/>
          <w:noProof/>
          <w:sz w:val="28"/>
        </w:rPr>
        <w:tab/>
      </w:r>
      <w:r>
        <w:rPr>
          <w:b/>
          <w:noProof/>
          <w:sz w:val="24"/>
        </w:rPr>
        <w:t>C4-</w:t>
      </w:r>
      <w:r w:rsidR="007258E5">
        <w:rPr>
          <w:b/>
          <w:noProof/>
          <w:sz w:val="24"/>
        </w:rPr>
        <w:t>2</w:t>
      </w:r>
      <w:r w:rsidR="00D82A5D">
        <w:rPr>
          <w:b/>
          <w:noProof/>
          <w:sz w:val="24"/>
        </w:rPr>
        <w:t>40029</w:t>
      </w:r>
    </w:p>
    <w:p w14:paraId="63102AAA" w14:textId="6128D210" w:rsidR="00AD4DFF" w:rsidRDefault="00D56282" w:rsidP="00AD4DFF">
      <w:pPr>
        <w:pStyle w:val="CRCoverPage"/>
        <w:outlineLvl w:val="0"/>
        <w:rPr>
          <w:b/>
          <w:noProof/>
          <w:sz w:val="24"/>
        </w:rPr>
      </w:pPr>
      <w:bookmarkStart w:id="0" w:name="_Hlk148696137"/>
      <w:r w:rsidRPr="00D56282">
        <w:rPr>
          <w:b/>
          <w:noProof/>
          <w:sz w:val="24"/>
        </w:rPr>
        <w:t>Athens ,GR, 26</w:t>
      </w:r>
      <w:r>
        <w:rPr>
          <w:b/>
          <w:noProof/>
          <w:sz w:val="24"/>
          <w:vertAlign w:val="superscript"/>
        </w:rPr>
        <w:t>th</w:t>
      </w:r>
      <w:r w:rsidR="00D175A7" w:rsidRPr="009A491F">
        <w:rPr>
          <w:b/>
          <w:noProof/>
          <w:sz w:val="24"/>
          <w:vertAlign w:val="superscript"/>
        </w:rPr>
        <w:t xml:space="preserve"> </w:t>
      </w:r>
      <w:r w:rsidRPr="00D56282">
        <w:rPr>
          <w:b/>
          <w:noProof/>
          <w:sz w:val="24"/>
        </w:rPr>
        <w:t>Feb</w:t>
      </w:r>
      <w:r>
        <w:rPr>
          <w:b/>
          <w:noProof/>
          <w:sz w:val="24"/>
        </w:rPr>
        <w:t xml:space="preserve"> </w:t>
      </w:r>
      <w:r w:rsidR="00AD4DFF">
        <w:rPr>
          <w:b/>
          <w:noProof/>
          <w:sz w:val="24"/>
        </w:rPr>
        <w:t>–</w:t>
      </w:r>
      <w:r>
        <w:rPr>
          <w:b/>
          <w:noProof/>
          <w:sz w:val="24"/>
        </w:rPr>
        <w:t xml:space="preserve"> </w:t>
      </w:r>
      <w:r w:rsidRPr="00D56282">
        <w:rPr>
          <w:b/>
          <w:noProof/>
          <w:sz w:val="24"/>
        </w:rPr>
        <w:t>01</w:t>
      </w:r>
      <w:r>
        <w:rPr>
          <w:b/>
          <w:noProof/>
          <w:sz w:val="24"/>
          <w:vertAlign w:val="superscript"/>
        </w:rPr>
        <w:t>st</w:t>
      </w:r>
      <w:r w:rsidRPr="00D56282">
        <w:rPr>
          <w:b/>
          <w:noProof/>
          <w:sz w:val="24"/>
        </w:rPr>
        <w:t xml:space="preserve"> Mar 2024</w:t>
      </w:r>
      <w:r w:rsidR="00FD30D4">
        <w:rPr>
          <w:b/>
          <w:noProof/>
          <w:sz w:val="24"/>
        </w:rPr>
        <w:tab/>
      </w:r>
      <w:r w:rsidR="00FD30D4">
        <w:rPr>
          <w:b/>
          <w:noProof/>
          <w:sz w:val="24"/>
        </w:rPr>
        <w:tab/>
      </w:r>
      <w:r w:rsidR="00FD30D4">
        <w:rPr>
          <w:b/>
          <w:noProof/>
          <w:sz w:val="24"/>
        </w:rPr>
        <w:tab/>
      </w:r>
      <w:r w:rsidR="00FD30D4">
        <w:rPr>
          <w:b/>
          <w:noProof/>
          <w:sz w:val="24"/>
        </w:rPr>
        <w:tab/>
      </w:r>
      <w:r w:rsidR="00FD30D4">
        <w:rPr>
          <w:b/>
          <w:noProof/>
          <w:sz w:val="24"/>
        </w:rPr>
        <w:tab/>
      </w:r>
      <w:r w:rsidR="00FD30D4">
        <w:rPr>
          <w:b/>
          <w:noProof/>
          <w:sz w:val="24"/>
        </w:rPr>
        <w:tab/>
      </w:r>
      <w:r w:rsidR="00FD30D4">
        <w:rPr>
          <w:b/>
          <w:noProof/>
          <w:sz w:val="24"/>
        </w:rPr>
        <w:tab/>
      </w:r>
      <w:r w:rsidR="00FD30D4">
        <w:rPr>
          <w:b/>
          <w:noProof/>
          <w:sz w:val="24"/>
        </w:rPr>
        <w:tab/>
      </w:r>
    </w:p>
    <w:bookmarkEnd w:id="0"/>
    <w:p w14:paraId="7E4196F1" w14:textId="77777777" w:rsidR="00AD4DFF" w:rsidRPr="00AD4DFF" w:rsidRDefault="00AD4DFF" w:rsidP="00AD4DFF">
      <w:pPr>
        <w:pStyle w:val="CRCoverPage"/>
        <w:outlineLvl w:val="0"/>
        <w:rPr>
          <w:b/>
          <w:sz w:val="24"/>
        </w:rPr>
      </w:pPr>
    </w:p>
    <w:p w14:paraId="35489DED" w14:textId="4E1F0E7D" w:rsidR="00AD4DFF" w:rsidRPr="006B5418" w:rsidRDefault="00AD4DFF" w:rsidP="00AD4DF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Telecom</w:t>
      </w:r>
    </w:p>
    <w:p w14:paraId="3DDF6909" w14:textId="2DDD07D0"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ED5B08" w:rsidRPr="00ED5B08">
        <w:rPr>
          <w:rFonts w:ascii="Arial" w:hAnsi="Arial" w:cs="Arial"/>
          <w:b/>
          <w:bCs/>
          <w:lang w:val="en-US"/>
        </w:rPr>
        <w:t>pCR on TR 29.866 Key lssue #</w:t>
      </w:r>
      <w:r w:rsidR="007258E5" w:rsidRPr="007258E5">
        <w:rPr>
          <w:rFonts w:ascii="Arial" w:hAnsi="Arial" w:cs="Arial"/>
          <w:b/>
          <w:bCs/>
          <w:highlight w:val="yellow"/>
          <w:lang w:val="en-US"/>
        </w:rPr>
        <w:t>Z</w:t>
      </w:r>
      <w:r w:rsidR="00ED5B08" w:rsidRPr="00ED5B08">
        <w:rPr>
          <w:rFonts w:ascii="Arial" w:hAnsi="Arial" w:cs="Arial"/>
          <w:b/>
          <w:bCs/>
          <w:lang w:val="en-US"/>
        </w:rPr>
        <w:t xml:space="preserve">: </w:t>
      </w:r>
      <w:r w:rsidR="007258E5" w:rsidRPr="007258E5">
        <w:rPr>
          <w:rFonts w:ascii="Arial" w:hAnsi="Arial" w:cs="Arial"/>
          <w:b/>
          <w:bCs/>
          <w:lang w:val="en-US"/>
        </w:rPr>
        <w:t>Diameter signalling network failure scenario</w:t>
      </w:r>
    </w:p>
    <w:p w14:paraId="3ECD533D" w14:textId="70275631"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w:t>
      </w:r>
      <w:r>
        <w:rPr>
          <w:rFonts w:ascii="Arial" w:hAnsi="Arial" w:cs="Arial" w:hint="eastAsia"/>
          <w:b/>
          <w:bCs/>
          <w:lang w:val="en-US" w:eastAsia="zh-CN"/>
        </w:rPr>
        <w:t>66</w:t>
      </w:r>
      <w:r>
        <w:rPr>
          <w:rFonts w:ascii="Arial" w:hAnsi="Arial" w:cs="Arial"/>
          <w:b/>
          <w:bCs/>
          <w:lang w:val="en-US"/>
        </w:rPr>
        <w:t xml:space="preserve"> v0.</w:t>
      </w:r>
      <w:r w:rsidR="00D56282">
        <w:rPr>
          <w:rFonts w:ascii="Arial" w:hAnsi="Arial" w:cs="Arial"/>
          <w:b/>
          <w:bCs/>
          <w:lang w:val="en-US"/>
        </w:rPr>
        <w:t>2</w:t>
      </w:r>
      <w:r>
        <w:rPr>
          <w:rFonts w:ascii="Arial" w:hAnsi="Arial" w:cs="Arial"/>
          <w:b/>
          <w:bCs/>
          <w:lang w:val="en-US"/>
        </w:rPr>
        <w:t>.0</w:t>
      </w:r>
    </w:p>
    <w:p w14:paraId="65FF243F" w14:textId="77777777"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B75B92">
        <w:rPr>
          <w:rFonts w:ascii="Arial" w:hAnsi="Arial" w:cs="Arial"/>
          <w:b/>
          <w:bCs/>
          <w:lang w:val="en-US" w:eastAsia="zh-CN"/>
        </w:rPr>
        <w:t>6.1.14</w:t>
      </w:r>
    </w:p>
    <w:p w14:paraId="081E83F8" w14:textId="77777777" w:rsidR="00AD4DFF" w:rsidRPr="006B5418" w:rsidRDefault="00AD4DFF" w:rsidP="00AD4DF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5B976F8" w14:textId="77777777" w:rsidR="00AD4DFF" w:rsidRPr="006B5418" w:rsidRDefault="00AD4DFF" w:rsidP="00AD4DFF">
      <w:pPr>
        <w:pBdr>
          <w:bottom w:val="single" w:sz="12" w:space="1" w:color="auto"/>
        </w:pBdr>
        <w:spacing w:after="120"/>
        <w:ind w:left="1985" w:hanging="1985"/>
        <w:rPr>
          <w:rFonts w:ascii="Arial" w:hAnsi="Arial" w:cs="Arial"/>
          <w:b/>
          <w:bCs/>
          <w:lang w:val="en-US"/>
        </w:rPr>
      </w:pPr>
    </w:p>
    <w:p w14:paraId="0715D294" w14:textId="77777777" w:rsidR="00AD4DFF" w:rsidRPr="006B5418" w:rsidRDefault="00AD4DFF" w:rsidP="00AD4DFF">
      <w:pPr>
        <w:pStyle w:val="CRCoverPage"/>
        <w:rPr>
          <w:b/>
          <w:lang w:val="en-US"/>
        </w:rPr>
      </w:pPr>
      <w:r w:rsidRPr="006B5418">
        <w:rPr>
          <w:b/>
          <w:lang w:val="en-US"/>
        </w:rPr>
        <w:t>1. Introduction</w:t>
      </w:r>
    </w:p>
    <w:p w14:paraId="6B3C1A01" w14:textId="77777777" w:rsidR="00AD4DFF" w:rsidRPr="006B5418" w:rsidRDefault="00AD4DFF" w:rsidP="00AD4DFF">
      <w:pPr>
        <w:rPr>
          <w:lang w:val="en-US"/>
        </w:rPr>
      </w:pPr>
      <w:r w:rsidRPr="006B5418">
        <w:rPr>
          <w:lang w:val="en-US"/>
        </w:rPr>
        <w:t>&lt;Introduction part (optional)&gt;</w:t>
      </w:r>
    </w:p>
    <w:p w14:paraId="7BBE98F0" w14:textId="77777777" w:rsidR="00AD4DFF" w:rsidRPr="006B5418" w:rsidRDefault="00AD4DFF" w:rsidP="00AD4DFF">
      <w:pPr>
        <w:pStyle w:val="CRCoverPage"/>
        <w:rPr>
          <w:b/>
          <w:lang w:val="en-US"/>
        </w:rPr>
      </w:pPr>
      <w:r w:rsidRPr="006B5418">
        <w:rPr>
          <w:b/>
          <w:lang w:val="en-US"/>
        </w:rPr>
        <w:t>2. Reason for Change</w:t>
      </w:r>
    </w:p>
    <w:p w14:paraId="59FE23B3" w14:textId="7431557B" w:rsidR="00AD4DFF" w:rsidRPr="006B5418" w:rsidRDefault="00733D2C" w:rsidP="00AD4DFF">
      <w:pPr>
        <w:rPr>
          <w:lang w:val="en-US" w:eastAsia="zh-CN"/>
        </w:rPr>
      </w:pPr>
      <w:r w:rsidRPr="00733D2C">
        <w:rPr>
          <w:lang w:val="en-US" w:eastAsia="zh-CN"/>
        </w:rPr>
        <w:t xml:space="preserve">Add </w:t>
      </w:r>
      <w:r w:rsidR="00510ECD" w:rsidRPr="00510ECD">
        <w:rPr>
          <w:lang w:val="en-US" w:eastAsia="zh-CN"/>
        </w:rPr>
        <w:t>Key Issue #</w:t>
      </w:r>
      <w:r w:rsidR="007258E5" w:rsidRPr="007258E5">
        <w:rPr>
          <w:highlight w:val="yellow"/>
          <w:lang w:val="en-US" w:eastAsia="zh-CN"/>
        </w:rPr>
        <w:t>Z</w:t>
      </w:r>
      <w:r w:rsidR="00510ECD" w:rsidRPr="00510ECD">
        <w:rPr>
          <w:lang w:val="en-US" w:eastAsia="zh-CN"/>
        </w:rPr>
        <w:t>.</w:t>
      </w:r>
    </w:p>
    <w:p w14:paraId="05AC7541" w14:textId="77777777" w:rsidR="00AD4DFF" w:rsidRPr="006B5418" w:rsidRDefault="00AD4DFF" w:rsidP="00AD4DFF">
      <w:pPr>
        <w:pStyle w:val="CRCoverPage"/>
        <w:rPr>
          <w:b/>
          <w:lang w:val="en-US"/>
        </w:rPr>
      </w:pPr>
      <w:r w:rsidRPr="006B5418">
        <w:rPr>
          <w:b/>
          <w:lang w:val="en-US"/>
        </w:rPr>
        <w:t>3. Conclusions</w:t>
      </w:r>
    </w:p>
    <w:p w14:paraId="441AEF51" w14:textId="77777777" w:rsidR="00AD4DFF" w:rsidRPr="006B5418" w:rsidRDefault="00AD4DFF" w:rsidP="00AD4DFF">
      <w:pPr>
        <w:rPr>
          <w:lang w:val="en-US"/>
        </w:rPr>
      </w:pPr>
      <w:r w:rsidRPr="006B5418">
        <w:rPr>
          <w:lang w:val="en-US"/>
        </w:rPr>
        <w:t>&lt;Conclusion part (optional)&gt;</w:t>
      </w:r>
    </w:p>
    <w:p w14:paraId="585BD2D0" w14:textId="77777777" w:rsidR="00AD4DFF" w:rsidRPr="006B5418" w:rsidRDefault="00AD4DFF" w:rsidP="00AD4DFF">
      <w:pPr>
        <w:pStyle w:val="CRCoverPage"/>
        <w:rPr>
          <w:b/>
          <w:lang w:val="en-US"/>
        </w:rPr>
      </w:pPr>
      <w:r w:rsidRPr="006B5418">
        <w:rPr>
          <w:b/>
          <w:lang w:val="en-US"/>
        </w:rPr>
        <w:t>4. Proposal</w:t>
      </w:r>
    </w:p>
    <w:p w14:paraId="55B34DFA" w14:textId="77777777" w:rsidR="00AD4DFF" w:rsidRPr="006B5418" w:rsidRDefault="00AD4DFF" w:rsidP="00AD4DFF">
      <w:pPr>
        <w:rPr>
          <w:lang w:val="en-US"/>
        </w:rPr>
      </w:pPr>
      <w:r w:rsidRPr="006B5418">
        <w:rPr>
          <w:lang w:val="en-US"/>
        </w:rPr>
        <w:t>It is proposed to agree the following changes to 3GPP T</w:t>
      </w:r>
      <w:r>
        <w:rPr>
          <w:rFonts w:hint="eastAsia"/>
          <w:lang w:val="en-US" w:eastAsia="zh-CN"/>
        </w:rPr>
        <w:t>R 29.8</w:t>
      </w:r>
      <w:r>
        <w:rPr>
          <w:lang w:val="en-US" w:eastAsia="zh-CN"/>
        </w:rPr>
        <w:t>66</w:t>
      </w:r>
      <w:r w:rsidRPr="006B5418">
        <w:rPr>
          <w:lang w:val="en-US"/>
        </w:rPr>
        <w:t>.</w:t>
      </w:r>
    </w:p>
    <w:p w14:paraId="5AC3568C" w14:textId="77777777" w:rsidR="00AD4DFF" w:rsidRPr="006B5418" w:rsidRDefault="00AD4DFF" w:rsidP="00AD4DFF">
      <w:pPr>
        <w:pBdr>
          <w:bottom w:val="single" w:sz="12" w:space="1" w:color="auto"/>
        </w:pBdr>
        <w:rPr>
          <w:lang w:val="en-US"/>
        </w:rPr>
      </w:pPr>
    </w:p>
    <w:p w14:paraId="12DC13D3" w14:textId="77777777" w:rsidR="00AD4DFF" w:rsidRPr="006B5418" w:rsidRDefault="00AD4DFF" w:rsidP="00AD4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96BBD4" w14:textId="77777777" w:rsidR="00D56282" w:rsidRDefault="00D56282" w:rsidP="00D56282">
      <w:pPr>
        <w:pStyle w:val="2"/>
      </w:pPr>
      <w:bookmarkStart w:id="1" w:name="_Toc148102122"/>
      <w:bookmarkStart w:id="2" w:name="_Toc149032230"/>
      <w:bookmarkStart w:id="3" w:name="_Toc148100951"/>
      <w:bookmarkStart w:id="4" w:name="_Toc148100524"/>
      <w:bookmarkStart w:id="5" w:name="_Toc152144692"/>
      <w:bookmarkStart w:id="6" w:name="_Toc145745189"/>
      <w:r>
        <w:t>3.3</w:t>
      </w:r>
      <w:r>
        <w:tab/>
        <w:t>Abbreviations</w:t>
      </w:r>
      <w:bookmarkEnd w:id="1"/>
      <w:bookmarkEnd w:id="2"/>
      <w:bookmarkEnd w:id="3"/>
      <w:bookmarkEnd w:id="4"/>
      <w:bookmarkEnd w:id="5"/>
    </w:p>
    <w:p w14:paraId="2FB0719C" w14:textId="77777777" w:rsidR="00D56282" w:rsidRDefault="00D56282" w:rsidP="00D5628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F032CFD" w14:textId="77777777" w:rsidR="00D56282" w:rsidRDefault="00D56282" w:rsidP="00D56282">
      <w:pPr>
        <w:keepLines/>
        <w:overflowPunct w:val="0"/>
        <w:autoSpaceDE w:val="0"/>
        <w:autoSpaceDN w:val="0"/>
        <w:adjustRightInd w:val="0"/>
        <w:spacing w:after="0"/>
        <w:ind w:left="1702" w:hanging="1418"/>
        <w:textAlignment w:val="baseline"/>
        <w:rPr>
          <w:lang w:eastAsia="en-GB"/>
        </w:rPr>
      </w:pPr>
      <w:r>
        <w:rPr>
          <w:lang w:eastAsia="en-GB"/>
        </w:rPr>
        <w:t>AS</w:t>
      </w:r>
      <w:r>
        <w:rPr>
          <w:lang w:eastAsia="en-GB"/>
        </w:rPr>
        <w:tab/>
        <w:t>A</w:t>
      </w:r>
      <w:r>
        <w:rPr>
          <w:rFonts w:hint="eastAsia"/>
          <w:lang w:eastAsia="zh-CN"/>
        </w:rPr>
        <w:t>pp</w:t>
      </w:r>
      <w:r>
        <w:rPr>
          <w:lang w:eastAsia="en-GB"/>
        </w:rPr>
        <w:t>lication Server</w:t>
      </w:r>
    </w:p>
    <w:p w14:paraId="57E1AC0B" w14:textId="77777777" w:rsidR="00D56282" w:rsidRDefault="00D56282" w:rsidP="00D56282">
      <w:pPr>
        <w:keepLines/>
        <w:overflowPunct w:val="0"/>
        <w:autoSpaceDE w:val="0"/>
        <w:autoSpaceDN w:val="0"/>
        <w:adjustRightInd w:val="0"/>
        <w:spacing w:after="0"/>
        <w:ind w:left="1702" w:hanging="1418"/>
        <w:textAlignment w:val="baseline"/>
        <w:rPr>
          <w:lang w:eastAsia="en-GB"/>
        </w:rPr>
      </w:pPr>
      <w:r>
        <w:rPr>
          <w:lang w:eastAsia="en-GB"/>
        </w:rPr>
        <w:t>AV</w:t>
      </w:r>
      <w:r>
        <w:rPr>
          <w:lang w:eastAsia="en-GB"/>
        </w:rPr>
        <w:tab/>
        <w:t>Authentication Vector</w:t>
      </w:r>
    </w:p>
    <w:p w14:paraId="0791FC70" w14:textId="77777777" w:rsidR="00D56282" w:rsidRDefault="00D56282" w:rsidP="00D56282">
      <w:pPr>
        <w:keepLines/>
        <w:overflowPunct w:val="0"/>
        <w:autoSpaceDE w:val="0"/>
        <w:autoSpaceDN w:val="0"/>
        <w:adjustRightInd w:val="0"/>
        <w:spacing w:after="0"/>
        <w:ind w:left="1702" w:hanging="1418"/>
        <w:textAlignment w:val="baseline"/>
        <w:rPr>
          <w:snapToGrid w:val="0"/>
          <w:lang w:eastAsia="en-GB"/>
        </w:rPr>
      </w:pPr>
      <w:r>
        <w:rPr>
          <w:lang w:eastAsia="en-GB"/>
        </w:rPr>
        <w:t>AVP</w:t>
      </w:r>
      <w:r>
        <w:rPr>
          <w:lang w:eastAsia="en-GB"/>
        </w:rPr>
        <w:tab/>
        <w:t>Attribute-Value Pair</w:t>
      </w:r>
    </w:p>
    <w:p w14:paraId="068E1162" w14:textId="77777777" w:rsidR="00D56282" w:rsidRDefault="00D56282" w:rsidP="00D56282">
      <w:pPr>
        <w:keepLines/>
        <w:overflowPunct w:val="0"/>
        <w:autoSpaceDE w:val="0"/>
        <w:autoSpaceDN w:val="0"/>
        <w:adjustRightInd w:val="0"/>
        <w:spacing w:after="0"/>
        <w:ind w:left="1702" w:hanging="1418"/>
        <w:textAlignment w:val="baseline"/>
        <w:rPr>
          <w:snapToGrid w:val="0"/>
          <w:lang w:eastAsia="en-GB"/>
        </w:rPr>
      </w:pPr>
      <w:r>
        <w:rPr>
          <w:snapToGrid w:val="0"/>
          <w:lang w:eastAsia="en-GB"/>
        </w:rPr>
        <w:t>CSCF</w:t>
      </w:r>
      <w:r>
        <w:rPr>
          <w:snapToGrid w:val="0"/>
          <w:lang w:eastAsia="en-GB"/>
        </w:rPr>
        <w:tab/>
        <w:t>Call Server Control Function</w:t>
      </w:r>
    </w:p>
    <w:p w14:paraId="4A50C9C5" w14:textId="3DAD0C24" w:rsidR="00510ECD" w:rsidRDefault="00510ECD" w:rsidP="00D56282">
      <w:pPr>
        <w:keepLines/>
        <w:overflowPunct w:val="0"/>
        <w:autoSpaceDE w:val="0"/>
        <w:autoSpaceDN w:val="0"/>
        <w:adjustRightInd w:val="0"/>
        <w:spacing w:after="0"/>
        <w:ind w:left="1702" w:hanging="1418"/>
        <w:textAlignment w:val="baseline"/>
        <w:rPr>
          <w:ins w:id="7" w:author="马丽妮" w:date="2024-01-30T11:04:00Z"/>
          <w:snapToGrid w:val="0"/>
          <w:lang w:eastAsia="zh-CN"/>
        </w:rPr>
      </w:pPr>
      <w:ins w:id="8" w:author="马丽妮" w:date="2024-01-30T10:56:00Z">
        <w:r>
          <w:rPr>
            <w:rFonts w:hint="eastAsia"/>
            <w:snapToGrid w:val="0"/>
            <w:lang w:eastAsia="zh-CN"/>
          </w:rPr>
          <w:t>D</w:t>
        </w:r>
      </w:ins>
      <w:ins w:id="9" w:author="马丽妮" w:date="2024-01-30T11:04:00Z">
        <w:r w:rsidR="007258E5">
          <w:rPr>
            <w:snapToGrid w:val="0"/>
            <w:lang w:eastAsia="zh-CN"/>
          </w:rPr>
          <w:t>RA</w:t>
        </w:r>
      </w:ins>
      <w:ins w:id="10" w:author="马丽妮" w:date="2024-01-30T10:56:00Z">
        <w:r>
          <w:rPr>
            <w:snapToGrid w:val="0"/>
            <w:lang w:eastAsia="zh-CN"/>
          </w:rPr>
          <w:tab/>
        </w:r>
      </w:ins>
      <w:ins w:id="11" w:author="马丽妮" w:date="2024-01-30T11:04:00Z">
        <w:r w:rsidR="007258E5" w:rsidRPr="007258E5">
          <w:rPr>
            <w:snapToGrid w:val="0"/>
            <w:lang w:eastAsia="zh-CN"/>
          </w:rPr>
          <w:t>Diameter Routing Agent</w:t>
        </w:r>
      </w:ins>
    </w:p>
    <w:p w14:paraId="27F30F39" w14:textId="2FC504DD" w:rsidR="007258E5" w:rsidRDefault="007258E5" w:rsidP="00D56282">
      <w:pPr>
        <w:keepLines/>
        <w:overflowPunct w:val="0"/>
        <w:autoSpaceDE w:val="0"/>
        <w:autoSpaceDN w:val="0"/>
        <w:adjustRightInd w:val="0"/>
        <w:spacing w:after="0"/>
        <w:ind w:left="1702" w:hanging="1418"/>
        <w:textAlignment w:val="baseline"/>
        <w:rPr>
          <w:snapToGrid w:val="0"/>
          <w:lang w:eastAsia="zh-CN"/>
        </w:rPr>
      </w:pPr>
      <w:ins w:id="12" w:author="马丽妮" w:date="2024-01-30T11:04:00Z">
        <w:r>
          <w:rPr>
            <w:rFonts w:hint="eastAsia"/>
            <w:snapToGrid w:val="0"/>
            <w:lang w:eastAsia="zh-CN"/>
          </w:rPr>
          <w:t>E</w:t>
        </w:r>
        <w:r>
          <w:rPr>
            <w:snapToGrid w:val="0"/>
            <w:lang w:eastAsia="zh-CN"/>
          </w:rPr>
          <w:t>PC</w:t>
        </w:r>
        <w:r>
          <w:rPr>
            <w:snapToGrid w:val="0"/>
            <w:lang w:eastAsia="zh-CN"/>
          </w:rPr>
          <w:tab/>
        </w:r>
        <w:r w:rsidRPr="007258E5">
          <w:rPr>
            <w:snapToGrid w:val="0"/>
            <w:lang w:eastAsia="zh-CN"/>
          </w:rPr>
          <w:t>Evolved Packet Core</w:t>
        </w:r>
      </w:ins>
    </w:p>
    <w:p w14:paraId="133D9507" w14:textId="77777777" w:rsidR="00D56282" w:rsidRDefault="00D56282" w:rsidP="00D56282">
      <w:pPr>
        <w:keepLines/>
        <w:overflowPunct w:val="0"/>
        <w:autoSpaceDE w:val="0"/>
        <w:autoSpaceDN w:val="0"/>
        <w:adjustRightInd w:val="0"/>
        <w:spacing w:after="0"/>
        <w:ind w:left="1702" w:hanging="1418"/>
        <w:textAlignment w:val="baseline"/>
        <w:rPr>
          <w:lang w:eastAsia="en-GB"/>
        </w:rPr>
      </w:pPr>
      <w:r>
        <w:rPr>
          <w:lang w:eastAsia="en-GB"/>
        </w:rPr>
        <w:t>HSS</w:t>
      </w:r>
      <w:r>
        <w:rPr>
          <w:lang w:eastAsia="en-GB"/>
        </w:rPr>
        <w:tab/>
        <w:t>Home Subscriber Server</w:t>
      </w:r>
    </w:p>
    <w:p w14:paraId="10477B38" w14:textId="77777777" w:rsidR="00716F5A" w:rsidRDefault="00D56282" w:rsidP="00D56282">
      <w:pPr>
        <w:keepLines/>
        <w:overflowPunct w:val="0"/>
        <w:autoSpaceDE w:val="0"/>
        <w:autoSpaceDN w:val="0"/>
        <w:adjustRightInd w:val="0"/>
        <w:spacing w:after="0"/>
        <w:ind w:left="1702" w:hanging="1418"/>
        <w:textAlignment w:val="baseline"/>
        <w:rPr>
          <w:lang w:eastAsia="en-GB"/>
        </w:rPr>
      </w:pPr>
      <w:r>
        <w:rPr>
          <w:lang w:eastAsia="en-GB"/>
        </w:rPr>
        <w:t>I</w:t>
      </w:r>
      <w:r>
        <w:rPr>
          <w:lang w:eastAsia="en-GB"/>
        </w:rPr>
        <w:noBreakHyphen/>
        <w:t>CSCF</w:t>
      </w:r>
      <w:r>
        <w:rPr>
          <w:lang w:eastAsia="en-GB"/>
        </w:rPr>
        <w:tab/>
        <w:t>Interrogating</w:t>
      </w:r>
      <w:r>
        <w:rPr>
          <w:lang w:eastAsia="en-GB"/>
        </w:rPr>
        <w:noBreakHyphen/>
        <w:t>CSCF</w:t>
      </w:r>
    </w:p>
    <w:p w14:paraId="359CBD5D" w14:textId="387F8CC0" w:rsidR="00D56282" w:rsidRDefault="00D56282" w:rsidP="00D56282">
      <w:pPr>
        <w:keepLines/>
        <w:overflowPunct w:val="0"/>
        <w:autoSpaceDE w:val="0"/>
        <w:autoSpaceDN w:val="0"/>
        <w:adjustRightInd w:val="0"/>
        <w:spacing w:after="0"/>
        <w:ind w:left="1702" w:hanging="1418"/>
        <w:textAlignment w:val="baseline"/>
        <w:rPr>
          <w:lang w:eastAsia="en-GB"/>
        </w:rPr>
      </w:pPr>
      <w:r>
        <w:rPr>
          <w:lang w:eastAsia="en-GB"/>
        </w:rPr>
        <w:t>IMS</w:t>
      </w:r>
      <w:r>
        <w:rPr>
          <w:lang w:eastAsia="en-GB"/>
        </w:rPr>
        <w:tab/>
        <w:t>IP Multimedia Subsystem</w:t>
      </w:r>
    </w:p>
    <w:p w14:paraId="5919595F" w14:textId="77777777" w:rsidR="00D56282" w:rsidRDefault="00D56282" w:rsidP="00D56282">
      <w:pPr>
        <w:keepLines/>
        <w:overflowPunct w:val="0"/>
        <w:autoSpaceDE w:val="0"/>
        <w:autoSpaceDN w:val="0"/>
        <w:adjustRightInd w:val="0"/>
        <w:spacing w:after="0"/>
        <w:ind w:left="1702" w:hanging="1418"/>
        <w:textAlignment w:val="baseline"/>
        <w:rPr>
          <w:lang w:eastAsia="en-GB"/>
        </w:rPr>
      </w:pPr>
      <w:r>
        <w:rPr>
          <w:lang w:eastAsia="en-GB"/>
        </w:rPr>
        <w:t>MAA</w:t>
      </w:r>
      <w:r>
        <w:rPr>
          <w:lang w:eastAsia="en-GB"/>
        </w:rPr>
        <w:tab/>
        <w:t>Multimedia-Auth-Answer</w:t>
      </w:r>
    </w:p>
    <w:p w14:paraId="3C868161" w14:textId="77777777" w:rsidR="00D56282" w:rsidRDefault="00D56282" w:rsidP="00D56282">
      <w:pPr>
        <w:keepLines/>
        <w:overflowPunct w:val="0"/>
        <w:autoSpaceDE w:val="0"/>
        <w:autoSpaceDN w:val="0"/>
        <w:adjustRightInd w:val="0"/>
        <w:spacing w:after="0"/>
        <w:ind w:left="1702" w:hanging="1418"/>
        <w:textAlignment w:val="baseline"/>
        <w:rPr>
          <w:lang w:eastAsia="en-GB"/>
        </w:rPr>
      </w:pPr>
      <w:r>
        <w:rPr>
          <w:lang w:eastAsia="en-GB"/>
        </w:rPr>
        <w:t>MAR</w:t>
      </w:r>
      <w:r>
        <w:rPr>
          <w:lang w:eastAsia="en-GB"/>
        </w:rPr>
        <w:tab/>
        <w:t>Multimedia-Auth-Request</w:t>
      </w:r>
    </w:p>
    <w:p w14:paraId="4225690C" w14:textId="77777777" w:rsidR="00716F5A" w:rsidRDefault="00D56282" w:rsidP="00D56282">
      <w:pPr>
        <w:keepLines/>
        <w:overflowPunct w:val="0"/>
        <w:autoSpaceDE w:val="0"/>
        <w:autoSpaceDN w:val="0"/>
        <w:adjustRightInd w:val="0"/>
        <w:spacing w:after="0"/>
        <w:ind w:left="1702" w:hanging="1418"/>
        <w:textAlignment w:val="baseline"/>
        <w:rPr>
          <w:lang w:eastAsia="en-GB"/>
        </w:rPr>
      </w:pPr>
      <w:r>
        <w:rPr>
          <w:rFonts w:hint="eastAsia"/>
          <w:lang w:eastAsia="zh-CN"/>
        </w:rPr>
        <w:t>MMTEL</w:t>
      </w:r>
      <w:r>
        <w:rPr>
          <w:lang w:eastAsia="en-GB"/>
        </w:rPr>
        <w:tab/>
        <w:t>Multi</w:t>
      </w:r>
      <w:r>
        <w:rPr>
          <w:rFonts w:hint="eastAsia"/>
          <w:lang w:eastAsia="zh-CN"/>
        </w:rPr>
        <w:t>m</w:t>
      </w:r>
      <w:r>
        <w:rPr>
          <w:lang w:eastAsia="en-GB"/>
        </w:rPr>
        <w:t>edia</w:t>
      </w:r>
      <w:r>
        <w:rPr>
          <w:rFonts w:hint="eastAsia"/>
          <w:lang w:eastAsia="zh-CN"/>
        </w:rPr>
        <w:t xml:space="preserve"> </w:t>
      </w:r>
      <w:r>
        <w:rPr>
          <w:lang w:eastAsia="en-GB"/>
        </w:rPr>
        <w:t>Telephony</w:t>
      </w:r>
    </w:p>
    <w:p w14:paraId="17A3E465" w14:textId="7944094B" w:rsidR="00D56282" w:rsidRDefault="00D56282" w:rsidP="00D56282">
      <w:pPr>
        <w:keepLines/>
        <w:overflowPunct w:val="0"/>
        <w:autoSpaceDE w:val="0"/>
        <w:autoSpaceDN w:val="0"/>
        <w:adjustRightInd w:val="0"/>
        <w:spacing w:after="0"/>
        <w:ind w:left="1702" w:hanging="1418"/>
        <w:textAlignment w:val="baseline"/>
        <w:rPr>
          <w:lang w:eastAsia="en-GB"/>
        </w:rPr>
      </w:pPr>
      <w:r>
        <w:rPr>
          <w:lang w:eastAsia="en-GB"/>
        </w:rPr>
        <w:t>P</w:t>
      </w:r>
      <w:r>
        <w:rPr>
          <w:lang w:eastAsia="en-GB"/>
        </w:rPr>
        <w:noBreakHyphen/>
        <w:t>CSCF</w:t>
      </w:r>
      <w:r>
        <w:rPr>
          <w:lang w:eastAsia="en-GB"/>
        </w:rPr>
        <w:tab/>
        <w:t>Proxy</w:t>
      </w:r>
      <w:r>
        <w:rPr>
          <w:lang w:eastAsia="en-GB"/>
        </w:rPr>
        <w:noBreakHyphen/>
        <w:t>CSCF</w:t>
      </w:r>
    </w:p>
    <w:p w14:paraId="057DBFFA" w14:textId="77777777" w:rsidR="00D56282" w:rsidRDefault="00D56282" w:rsidP="00D56282">
      <w:pPr>
        <w:keepLines/>
        <w:overflowPunct w:val="0"/>
        <w:autoSpaceDE w:val="0"/>
        <w:autoSpaceDN w:val="0"/>
        <w:adjustRightInd w:val="0"/>
        <w:spacing w:after="0"/>
        <w:ind w:left="1702" w:hanging="1418"/>
        <w:textAlignment w:val="baseline"/>
        <w:rPr>
          <w:lang w:eastAsia="en-GB"/>
        </w:rPr>
      </w:pPr>
      <w:r>
        <w:rPr>
          <w:lang w:eastAsia="en-GB"/>
        </w:rPr>
        <w:t>S-CSCF</w:t>
      </w:r>
      <w:r>
        <w:rPr>
          <w:lang w:eastAsia="en-GB"/>
        </w:rPr>
        <w:tab/>
        <w:t>Serving CSCF</w:t>
      </w:r>
    </w:p>
    <w:p w14:paraId="443A7FA9" w14:textId="77777777" w:rsidR="00D56282" w:rsidRDefault="00D56282" w:rsidP="00D56282">
      <w:pPr>
        <w:keepLines/>
        <w:overflowPunct w:val="0"/>
        <w:autoSpaceDE w:val="0"/>
        <w:autoSpaceDN w:val="0"/>
        <w:adjustRightInd w:val="0"/>
        <w:spacing w:after="0"/>
        <w:ind w:left="1702" w:hanging="1418"/>
        <w:textAlignment w:val="baseline"/>
        <w:rPr>
          <w:lang w:eastAsia="en-GB"/>
        </w:rPr>
      </w:pPr>
      <w:r>
        <w:rPr>
          <w:lang w:eastAsia="en-GB"/>
        </w:rPr>
        <w:t>SAA</w:t>
      </w:r>
      <w:r>
        <w:rPr>
          <w:lang w:eastAsia="en-GB"/>
        </w:rPr>
        <w:tab/>
        <w:t>Server-Assignment-Answer</w:t>
      </w:r>
    </w:p>
    <w:p w14:paraId="52F91E99" w14:textId="77777777" w:rsidR="00716F5A" w:rsidRDefault="00D56282" w:rsidP="00510ECD">
      <w:pPr>
        <w:keepLines/>
        <w:overflowPunct w:val="0"/>
        <w:autoSpaceDE w:val="0"/>
        <w:autoSpaceDN w:val="0"/>
        <w:adjustRightInd w:val="0"/>
        <w:spacing w:after="0"/>
        <w:ind w:left="1702" w:hanging="1418"/>
        <w:textAlignment w:val="baseline"/>
        <w:rPr>
          <w:lang w:eastAsia="en-GB"/>
        </w:rPr>
      </w:pPr>
      <w:r>
        <w:rPr>
          <w:lang w:eastAsia="en-GB"/>
        </w:rPr>
        <w:t>SAR</w:t>
      </w:r>
      <w:r>
        <w:rPr>
          <w:lang w:eastAsia="en-GB"/>
        </w:rPr>
        <w:tab/>
        <w:t>Server-Assignment-Request</w:t>
      </w:r>
    </w:p>
    <w:p w14:paraId="79906CCB" w14:textId="42E12945" w:rsidR="007258E5" w:rsidRDefault="007258E5" w:rsidP="00510ECD">
      <w:pPr>
        <w:keepLines/>
        <w:overflowPunct w:val="0"/>
        <w:autoSpaceDE w:val="0"/>
        <w:autoSpaceDN w:val="0"/>
        <w:adjustRightInd w:val="0"/>
        <w:spacing w:after="0"/>
        <w:ind w:left="1702" w:hanging="1418"/>
        <w:textAlignment w:val="baseline"/>
        <w:rPr>
          <w:ins w:id="13" w:author="马丽妮" w:date="2024-01-30T11:05:00Z"/>
          <w:lang w:eastAsia="zh-CN"/>
        </w:rPr>
      </w:pPr>
      <w:ins w:id="14" w:author="马丽妮" w:date="2024-01-30T11:05:00Z">
        <w:r>
          <w:rPr>
            <w:rFonts w:hint="eastAsia"/>
            <w:lang w:eastAsia="zh-CN"/>
          </w:rPr>
          <w:t>S</w:t>
        </w:r>
        <w:r>
          <w:rPr>
            <w:lang w:eastAsia="zh-CN"/>
          </w:rPr>
          <w:t>MS</w:t>
        </w:r>
        <w:r>
          <w:rPr>
            <w:lang w:eastAsia="zh-CN"/>
          </w:rPr>
          <w:tab/>
        </w:r>
        <w:r w:rsidRPr="007258E5">
          <w:rPr>
            <w:lang w:eastAsia="zh-CN"/>
          </w:rPr>
          <w:t>Short Message Service</w:t>
        </w:r>
      </w:ins>
    </w:p>
    <w:p w14:paraId="23C35172" w14:textId="77777777" w:rsidR="00D56282" w:rsidRDefault="00D56282" w:rsidP="00D56282">
      <w:pPr>
        <w:keepLines/>
        <w:overflowPunct w:val="0"/>
        <w:autoSpaceDE w:val="0"/>
        <w:autoSpaceDN w:val="0"/>
        <w:adjustRightInd w:val="0"/>
        <w:spacing w:after="0"/>
        <w:ind w:left="1702" w:hanging="1418"/>
        <w:textAlignment w:val="baseline"/>
        <w:rPr>
          <w:lang w:eastAsia="en-GB"/>
        </w:rPr>
      </w:pPr>
      <w:r>
        <w:rPr>
          <w:lang w:eastAsia="en-GB"/>
        </w:rPr>
        <w:t>UDA</w:t>
      </w:r>
      <w:r>
        <w:rPr>
          <w:lang w:eastAsia="en-GB"/>
        </w:rPr>
        <w:tab/>
        <w:t>User Data Answer</w:t>
      </w:r>
    </w:p>
    <w:p w14:paraId="1718592F" w14:textId="77777777" w:rsidR="00D56282" w:rsidRDefault="00D56282" w:rsidP="00D56282">
      <w:pPr>
        <w:keepLines/>
        <w:overflowPunct w:val="0"/>
        <w:autoSpaceDE w:val="0"/>
        <w:autoSpaceDN w:val="0"/>
        <w:adjustRightInd w:val="0"/>
        <w:spacing w:after="0"/>
        <w:ind w:left="1702" w:hanging="1418"/>
        <w:textAlignment w:val="baseline"/>
        <w:rPr>
          <w:lang w:eastAsia="en-GB"/>
        </w:rPr>
      </w:pPr>
      <w:r>
        <w:rPr>
          <w:lang w:eastAsia="en-GB"/>
        </w:rPr>
        <w:t>UDM</w:t>
      </w:r>
      <w:r>
        <w:rPr>
          <w:lang w:eastAsia="en-GB"/>
        </w:rPr>
        <w:tab/>
        <w:t>Unified Data Management</w:t>
      </w:r>
    </w:p>
    <w:p w14:paraId="1C222097" w14:textId="77777777" w:rsidR="00D56282" w:rsidRDefault="00D56282" w:rsidP="00D56282">
      <w:pPr>
        <w:keepLines/>
        <w:overflowPunct w:val="0"/>
        <w:autoSpaceDE w:val="0"/>
        <w:autoSpaceDN w:val="0"/>
        <w:adjustRightInd w:val="0"/>
        <w:spacing w:after="0"/>
        <w:ind w:left="1702" w:hanging="1418"/>
        <w:textAlignment w:val="baseline"/>
      </w:pPr>
      <w:r>
        <w:rPr>
          <w:lang w:eastAsia="en-GB"/>
        </w:rPr>
        <w:t>UDR</w:t>
      </w:r>
      <w:r>
        <w:rPr>
          <w:lang w:eastAsia="en-GB"/>
        </w:rPr>
        <w:tab/>
        <w:t>User Data Request</w:t>
      </w:r>
    </w:p>
    <w:p w14:paraId="5215BC8E" w14:textId="77777777" w:rsidR="00D56282" w:rsidRDefault="00D56282" w:rsidP="00D56282">
      <w:pPr>
        <w:pStyle w:val="B1"/>
        <w:ind w:left="0" w:firstLine="0"/>
      </w:pPr>
    </w:p>
    <w:p w14:paraId="2B69E410" w14:textId="0CE47B8D" w:rsidR="000776B3" w:rsidRDefault="000776B3" w:rsidP="00D56282">
      <w:pPr>
        <w:pStyle w:val="B1"/>
        <w:rPr>
          <w:lang w:eastAsia="zh-CN"/>
        </w:rPr>
      </w:pPr>
    </w:p>
    <w:p w14:paraId="4054E3F5" w14:textId="77777777" w:rsidR="00A23B1D" w:rsidRPr="006B5418" w:rsidRDefault="00A23B1D" w:rsidP="00A23B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1FF14CC3" w14:textId="3D1436CB" w:rsidR="00B75B92" w:rsidRPr="00CE33E8" w:rsidRDefault="00510ECD" w:rsidP="00CE33E8">
      <w:pPr>
        <w:pStyle w:val="2"/>
        <w:rPr>
          <w:lang w:eastAsia="zh-CN"/>
        </w:rPr>
      </w:pPr>
      <w:ins w:id="15" w:author="马丽妮" w:date="2024-01-30T10:58:00Z">
        <w:r>
          <w:rPr>
            <w:lang w:eastAsia="zh-CN"/>
          </w:rPr>
          <w:t>5</w:t>
        </w:r>
      </w:ins>
      <w:ins w:id="16" w:author="马丽妮" w:date="2024-01-30T10:10:00Z">
        <w:r w:rsidR="00D56282" w:rsidRPr="00CE33E8">
          <w:rPr>
            <w:lang w:eastAsia="zh-CN"/>
          </w:rPr>
          <w:t>.</w:t>
        </w:r>
      </w:ins>
      <w:ins w:id="17" w:author="马丽妮" w:date="2024-01-30T11:05:00Z">
        <w:r w:rsidR="007258E5" w:rsidRPr="007258E5">
          <w:rPr>
            <w:highlight w:val="yellow"/>
            <w:lang w:eastAsia="zh-CN"/>
          </w:rPr>
          <w:t>Z</w:t>
        </w:r>
      </w:ins>
      <w:ins w:id="18" w:author="马丽妮" w:date="2024-01-30T10:10:00Z">
        <w:r w:rsidR="00D56282" w:rsidRPr="00CE33E8">
          <w:rPr>
            <w:lang w:eastAsia="zh-CN"/>
          </w:rPr>
          <w:tab/>
        </w:r>
      </w:ins>
      <w:ins w:id="19" w:author="马丽妮" w:date="2024-01-30T10:58:00Z">
        <w:r w:rsidRPr="00510ECD">
          <w:rPr>
            <w:lang w:eastAsia="zh-CN"/>
          </w:rPr>
          <w:t>Key Issue #</w:t>
        </w:r>
      </w:ins>
      <w:ins w:id="20" w:author="马丽妮" w:date="2024-01-30T11:05:00Z">
        <w:r w:rsidR="007258E5" w:rsidRPr="007258E5">
          <w:rPr>
            <w:highlight w:val="yellow"/>
            <w:lang w:eastAsia="zh-CN"/>
          </w:rPr>
          <w:t>Z</w:t>
        </w:r>
      </w:ins>
      <w:ins w:id="21" w:author="马丽妮" w:date="2024-01-30T10:58:00Z">
        <w:r w:rsidRPr="00510ECD">
          <w:rPr>
            <w:lang w:eastAsia="zh-CN"/>
          </w:rPr>
          <w:t xml:space="preserve">: </w:t>
        </w:r>
      </w:ins>
      <w:bookmarkEnd w:id="6"/>
      <w:ins w:id="22" w:author="马丽妮" w:date="2024-01-30T11:05:00Z">
        <w:r w:rsidR="007258E5" w:rsidRPr="007258E5">
          <w:rPr>
            <w:lang w:eastAsia="zh-CN"/>
          </w:rPr>
          <w:t>Handle Diameter signalling network failure scenario</w:t>
        </w:r>
      </w:ins>
    </w:p>
    <w:p w14:paraId="02FAD5C0" w14:textId="1910170F" w:rsidR="00DA46E8" w:rsidRDefault="00510ECD" w:rsidP="00CE33E8">
      <w:pPr>
        <w:pStyle w:val="3"/>
        <w:spacing w:before="120" w:after="180" w:line="240" w:lineRule="auto"/>
        <w:ind w:left="1134" w:hanging="1134"/>
        <w:rPr>
          <w:ins w:id="23" w:author="马丽妮" w:date="2024-01-30T10:12:00Z"/>
          <w:rFonts w:ascii="Arial" w:eastAsiaTheme="minorEastAsia" w:hAnsi="Arial"/>
          <w:b w:val="0"/>
          <w:bCs w:val="0"/>
          <w:sz w:val="28"/>
          <w:szCs w:val="20"/>
          <w:lang w:eastAsia="zh-CN"/>
        </w:rPr>
      </w:pPr>
      <w:ins w:id="24" w:author="马丽妮" w:date="2024-01-30T10:58:00Z">
        <w:r>
          <w:rPr>
            <w:rFonts w:ascii="Arial" w:eastAsiaTheme="minorEastAsia" w:hAnsi="Arial"/>
            <w:b w:val="0"/>
            <w:bCs w:val="0"/>
            <w:sz w:val="28"/>
            <w:szCs w:val="20"/>
            <w:lang w:eastAsia="zh-CN"/>
          </w:rPr>
          <w:t>5</w:t>
        </w:r>
      </w:ins>
      <w:ins w:id="25" w:author="马丽妮" w:date="2024-01-30T10:11:00Z">
        <w:r w:rsidR="00D56282" w:rsidRPr="00CE33E8">
          <w:rPr>
            <w:rFonts w:ascii="Arial" w:eastAsiaTheme="minorEastAsia" w:hAnsi="Arial"/>
            <w:b w:val="0"/>
            <w:bCs w:val="0"/>
            <w:sz w:val="28"/>
            <w:szCs w:val="20"/>
            <w:lang w:eastAsia="zh-CN"/>
          </w:rPr>
          <w:t>.</w:t>
        </w:r>
      </w:ins>
      <w:ins w:id="26" w:author="马丽妮" w:date="2024-01-30T11:05:00Z">
        <w:r w:rsidR="007258E5" w:rsidRPr="007258E5">
          <w:rPr>
            <w:rFonts w:ascii="Arial" w:eastAsiaTheme="minorEastAsia" w:hAnsi="Arial"/>
            <w:b w:val="0"/>
            <w:bCs w:val="0"/>
            <w:sz w:val="28"/>
            <w:szCs w:val="20"/>
            <w:highlight w:val="yellow"/>
            <w:lang w:eastAsia="zh-CN"/>
          </w:rPr>
          <w:t>Z</w:t>
        </w:r>
      </w:ins>
      <w:ins w:id="27" w:author="马丽妮" w:date="2024-01-30T10:11:00Z">
        <w:r w:rsidR="00D56282" w:rsidRPr="00CE33E8">
          <w:rPr>
            <w:rFonts w:ascii="Arial" w:eastAsiaTheme="minorEastAsia" w:hAnsi="Arial"/>
            <w:b w:val="0"/>
            <w:bCs w:val="0"/>
            <w:sz w:val="28"/>
            <w:szCs w:val="20"/>
            <w:lang w:eastAsia="zh-CN"/>
          </w:rPr>
          <w:t>.1</w:t>
        </w:r>
        <w:r w:rsidR="00D56282" w:rsidRPr="00CE33E8">
          <w:rPr>
            <w:rFonts w:ascii="Arial" w:eastAsiaTheme="minorEastAsia" w:hAnsi="Arial"/>
            <w:b w:val="0"/>
            <w:bCs w:val="0"/>
            <w:sz w:val="28"/>
            <w:szCs w:val="20"/>
            <w:lang w:eastAsia="zh-CN"/>
          </w:rPr>
          <w:tab/>
          <w:t>Descriptio</w:t>
        </w:r>
        <w:r w:rsidR="00D56282">
          <w:rPr>
            <w:rFonts w:ascii="Arial" w:eastAsiaTheme="minorEastAsia" w:hAnsi="Arial"/>
            <w:b w:val="0"/>
            <w:bCs w:val="0"/>
            <w:sz w:val="28"/>
            <w:szCs w:val="20"/>
            <w:lang w:eastAsia="zh-CN"/>
          </w:rPr>
          <w:t>n</w:t>
        </w:r>
      </w:ins>
    </w:p>
    <w:p w14:paraId="006AE936" w14:textId="77777777" w:rsidR="007258E5" w:rsidRPr="007258E5" w:rsidRDefault="007258E5" w:rsidP="007258E5">
      <w:pPr>
        <w:pStyle w:val="B1"/>
        <w:ind w:left="0" w:firstLine="0"/>
        <w:rPr>
          <w:ins w:id="28" w:author="马丽妮" w:date="2024-01-30T11:05:00Z"/>
          <w:rFonts w:eastAsiaTheme="minorEastAsia"/>
          <w:lang w:val="en-US" w:eastAsia="zh-CN"/>
        </w:rPr>
      </w:pPr>
      <w:ins w:id="29" w:author="马丽妮" w:date="2024-01-30T11:05:00Z">
        <w:r w:rsidRPr="007258E5">
          <w:rPr>
            <w:rFonts w:eastAsiaTheme="minorEastAsia" w:hint="eastAsia"/>
            <w:lang w:val="en-US" w:eastAsia="zh-CN"/>
          </w:rPr>
          <w:t>The reliability of Diameter signalling network is the prerequisite for the availability of EPC and IMS network. In EPC domain, UE needs to use DRA over the S6a interface to attach the network. Meanwhile, in IMS domain, UE registration and call services also need to use DRA over the Cx/Sh interface.</w:t>
        </w:r>
      </w:ins>
    </w:p>
    <w:p w14:paraId="208170C5" w14:textId="77777777" w:rsidR="007258E5" w:rsidRPr="007258E5" w:rsidRDefault="007258E5" w:rsidP="007258E5">
      <w:pPr>
        <w:pStyle w:val="B1"/>
        <w:ind w:left="0" w:firstLine="0"/>
        <w:rPr>
          <w:ins w:id="30" w:author="马丽妮" w:date="2024-01-30T11:05:00Z"/>
          <w:rFonts w:eastAsiaTheme="minorEastAsia"/>
          <w:lang w:val="en-US" w:eastAsia="zh-CN"/>
        </w:rPr>
      </w:pPr>
      <w:ins w:id="31" w:author="马丽妮" w:date="2024-01-30T11:05:00Z">
        <w:r w:rsidRPr="007258E5">
          <w:rPr>
            <w:rFonts w:eastAsiaTheme="minorEastAsia" w:hint="eastAsia"/>
            <w:lang w:val="en-US" w:eastAsia="zh-CN"/>
          </w:rPr>
          <w:t>The main reasons for the Diameter signalling network failure are as follows:</w:t>
        </w:r>
      </w:ins>
    </w:p>
    <w:p w14:paraId="20CFF93B" w14:textId="77777777" w:rsidR="007258E5" w:rsidRPr="007258E5" w:rsidRDefault="007258E5" w:rsidP="007258E5">
      <w:pPr>
        <w:pStyle w:val="B1"/>
        <w:overflowPunct w:val="0"/>
        <w:autoSpaceDE w:val="0"/>
        <w:autoSpaceDN w:val="0"/>
        <w:adjustRightInd w:val="0"/>
        <w:textAlignment w:val="baseline"/>
        <w:rPr>
          <w:ins w:id="32" w:author="马丽妮" w:date="2024-01-30T11:05:00Z"/>
          <w:rFonts w:eastAsiaTheme="minorEastAsia"/>
          <w:lang w:eastAsia="zh-CN"/>
        </w:rPr>
      </w:pPr>
      <w:ins w:id="33" w:author="马丽妮" w:date="2024-01-30T11:05:00Z">
        <w:r w:rsidRPr="007258E5">
          <w:rPr>
            <w:rFonts w:eastAsiaTheme="minorEastAsia"/>
            <w:lang w:eastAsia="zh-CN"/>
          </w:rPr>
          <w:t>-</w:t>
        </w:r>
        <w:r w:rsidRPr="007258E5">
          <w:rPr>
            <w:rFonts w:eastAsiaTheme="minorEastAsia"/>
            <w:lang w:eastAsia="zh-CN"/>
          </w:rPr>
          <w:tab/>
        </w:r>
        <w:r w:rsidRPr="007258E5">
          <w:rPr>
            <w:rFonts w:eastAsiaTheme="minorEastAsia" w:hint="eastAsia"/>
            <w:lang w:eastAsia="zh-CN"/>
          </w:rPr>
          <w:t>If the PS domain network fails and PDN connections are re-established, many UEs will request a new initial registration within a short period. This will result in a large number of registrations in the IMS domain and an exponential increase in DRA signalling, causing the Diameter signalling network to overload/fail;</w:t>
        </w:r>
      </w:ins>
    </w:p>
    <w:p w14:paraId="65990C3C" w14:textId="77777777" w:rsidR="007258E5" w:rsidRPr="007258E5" w:rsidRDefault="007258E5" w:rsidP="007258E5">
      <w:pPr>
        <w:pStyle w:val="B1"/>
        <w:overflowPunct w:val="0"/>
        <w:autoSpaceDE w:val="0"/>
        <w:autoSpaceDN w:val="0"/>
        <w:adjustRightInd w:val="0"/>
        <w:textAlignment w:val="baseline"/>
        <w:rPr>
          <w:ins w:id="34" w:author="马丽妮" w:date="2024-01-30T11:05:00Z"/>
          <w:rFonts w:eastAsiaTheme="minorEastAsia"/>
          <w:lang w:eastAsia="zh-CN"/>
        </w:rPr>
      </w:pPr>
      <w:ins w:id="35" w:author="马丽妮" w:date="2024-01-30T11:05:00Z">
        <w:r w:rsidRPr="007258E5">
          <w:rPr>
            <w:rFonts w:eastAsiaTheme="minorEastAsia"/>
            <w:lang w:eastAsia="zh-CN"/>
          </w:rPr>
          <w:t>-</w:t>
        </w:r>
        <w:r w:rsidRPr="007258E5">
          <w:rPr>
            <w:rFonts w:eastAsiaTheme="minorEastAsia"/>
            <w:lang w:eastAsia="zh-CN"/>
          </w:rPr>
          <w:tab/>
        </w:r>
        <w:r w:rsidRPr="007258E5">
          <w:rPr>
            <w:rFonts w:eastAsiaTheme="minorEastAsia" w:hint="eastAsia"/>
            <w:lang w:eastAsia="zh-CN"/>
          </w:rPr>
          <w:t>If the bearer network fails, it will result in packet loss, so that DRA session latency and number of concurrent signalling wil increase, DRA processing capacity will reduce;</w:t>
        </w:r>
      </w:ins>
    </w:p>
    <w:p w14:paraId="3B773A0B" w14:textId="77777777" w:rsidR="007258E5" w:rsidRPr="007258E5" w:rsidRDefault="007258E5" w:rsidP="007258E5">
      <w:pPr>
        <w:pStyle w:val="B1"/>
        <w:overflowPunct w:val="0"/>
        <w:autoSpaceDE w:val="0"/>
        <w:autoSpaceDN w:val="0"/>
        <w:adjustRightInd w:val="0"/>
        <w:textAlignment w:val="baseline"/>
        <w:rPr>
          <w:ins w:id="36" w:author="马丽妮" w:date="2024-01-30T11:05:00Z"/>
          <w:rFonts w:eastAsiaTheme="minorEastAsia"/>
          <w:lang w:eastAsia="zh-CN"/>
        </w:rPr>
      </w:pPr>
      <w:ins w:id="37" w:author="马丽妮" w:date="2024-01-30T11:05:00Z">
        <w:r w:rsidRPr="007258E5">
          <w:rPr>
            <w:rFonts w:eastAsiaTheme="minorEastAsia"/>
            <w:lang w:eastAsia="zh-CN"/>
          </w:rPr>
          <w:t>-</w:t>
        </w:r>
        <w:r w:rsidRPr="007258E5">
          <w:rPr>
            <w:rFonts w:eastAsiaTheme="minorEastAsia"/>
            <w:lang w:eastAsia="zh-CN"/>
          </w:rPr>
          <w:tab/>
        </w:r>
        <w:r w:rsidRPr="007258E5">
          <w:rPr>
            <w:rFonts w:eastAsiaTheme="minorEastAsia" w:hint="eastAsia"/>
            <w:lang w:eastAsia="zh-CN"/>
          </w:rPr>
          <w:t>and the DRA equipment itself fails.</w:t>
        </w:r>
      </w:ins>
    </w:p>
    <w:p w14:paraId="3FE5F0B3" w14:textId="1A9CD610" w:rsidR="00D56282" w:rsidRPr="005B1348" w:rsidDel="00510ECD" w:rsidRDefault="007258E5" w:rsidP="007258E5">
      <w:pPr>
        <w:pStyle w:val="B1"/>
        <w:ind w:left="0" w:firstLine="0"/>
        <w:rPr>
          <w:ins w:id="38" w:author="PH Y" w:date="2023-10-19T14:16:00Z"/>
          <w:del w:id="39" w:author="马丽妮" w:date="2024-01-30T10:58:00Z"/>
          <w:rFonts w:eastAsiaTheme="minorEastAsia"/>
          <w:lang w:val="en-US" w:eastAsia="zh-CN"/>
        </w:rPr>
      </w:pPr>
      <w:ins w:id="40" w:author="马丽妮" w:date="2024-01-30T11:05:00Z">
        <w:r w:rsidRPr="007258E5">
          <w:rPr>
            <w:rFonts w:eastAsiaTheme="minorEastAsia" w:hint="eastAsia"/>
            <w:lang w:val="en-US" w:eastAsia="zh-CN"/>
          </w:rPr>
          <w:t xml:space="preserve">Once Diameter signalling network is unavailable, most IMS procedures (e.g. IMS (re-)registration, mobile terminating session, AS originating session, supplementary services such as IP SMS, etc.) are impacted which results the service failure. </w:t>
        </w:r>
        <w:r w:rsidRPr="007258E5">
          <w:rPr>
            <w:rFonts w:eastAsiaTheme="minorEastAsia"/>
            <w:lang w:val="en-US" w:eastAsia="zh-CN"/>
          </w:rPr>
          <w:t xml:space="preserve">Therefore, it’s important to study how to minimize the impact </w:t>
        </w:r>
        <w:r w:rsidRPr="007258E5">
          <w:rPr>
            <w:rFonts w:eastAsiaTheme="minorEastAsia" w:hint="eastAsia"/>
            <w:lang w:val="en-US" w:eastAsia="zh-CN"/>
          </w:rPr>
          <w:t>on</w:t>
        </w:r>
        <w:r w:rsidRPr="007258E5">
          <w:rPr>
            <w:rFonts w:eastAsiaTheme="minorEastAsia"/>
            <w:lang w:val="en-US" w:eastAsia="zh-CN"/>
          </w:rPr>
          <w:t xml:space="preserve"> IMS services when </w:t>
        </w:r>
        <w:r w:rsidRPr="007258E5">
          <w:rPr>
            <w:rFonts w:eastAsiaTheme="minorEastAsia" w:hint="eastAsia"/>
            <w:lang w:val="en-US" w:eastAsia="zh-CN"/>
          </w:rPr>
          <w:t>Diameter signalling network fail</w:t>
        </w:r>
        <w:r w:rsidRPr="007258E5">
          <w:rPr>
            <w:rFonts w:eastAsiaTheme="minorEastAsia"/>
            <w:lang w:val="en-US" w:eastAsia="zh-CN"/>
          </w:rPr>
          <w:t>s</w:t>
        </w:r>
        <w:r w:rsidRPr="007258E5">
          <w:rPr>
            <w:rFonts w:eastAsiaTheme="minorEastAsia" w:hint="eastAsia"/>
            <w:lang w:val="en-US" w:eastAsia="zh-CN"/>
          </w:rPr>
          <w:t>.</w:t>
        </w:r>
      </w:ins>
    </w:p>
    <w:bookmarkStart w:id="41" w:name="_Hlk147783192"/>
    <w:p w14:paraId="74EE6B2E" w14:textId="43BBD4D0" w:rsidR="00D56282" w:rsidRPr="00510ECD" w:rsidRDefault="005B1348" w:rsidP="00FF7EC0">
      <w:pPr>
        <w:rPr>
          <w:lang w:val="en-US" w:eastAsia="zh-CN"/>
        </w:rPr>
      </w:pPr>
      <w:del w:id="42" w:author="马丽妮" w:date="2024-01-30T10:59:00Z">
        <w:r w:rsidDel="00510ECD">
          <w:fldChar w:fldCharType="begin"/>
        </w:r>
        <w:r w:rsidR="00000000">
          <w:fldChar w:fldCharType="separate"/>
        </w:r>
        <w:r w:rsidDel="00510ECD">
          <w:fldChar w:fldCharType="end"/>
        </w:r>
        <w:r w:rsidDel="00510ECD">
          <w:rPr>
            <w:rFonts w:hint="eastAsia"/>
          </w:rPr>
          <w:fldChar w:fldCharType="begin"/>
        </w:r>
        <w:r w:rsidR="00000000">
          <w:fldChar w:fldCharType="separate"/>
        </w:r>
        <w:r w:rsidDel="00510ECD">
          <w:rPr>
            <w:rFonts w:hint="eastAsia"/>
          </w:rPr>
          <w:fldChar w:fldCharType="end"/>
        </w:r>
      </w:del>
    </w:p>
    <w:bookmarkEnd w:id="41"/>
    <w:p w14:paraId="03353CA2" w14:textId="18F0B673" w:rsidR="00FF7EC0" w:rsidRPr="00CE33E8" w:rsidRDefault="00510ECD" w:rsidP="00CE33E8">
      <w:pPr>
        <w:pStyle w:val="3"/>
        <w:spacing w:before="120" w:after="180" w:line="240" w:lineRule="auto"/>
        <w:ind w:left="1134" w:hanging="1134"/>
        <w:rPr>
          <w:rFonts w:ascii="Arial" w:eastAsiaTheme="minorEastAsia" w:hAnsi="Arial"/>
          <w:b w:val="0"/>
          <w:bCs w:val="0"/>
          <w:sz w:val="28"/>
          <w:szCs w:val="20"/>
          <w:lang w:eastAsia="zh-CN"/>
        </w:rPr>
      </w:pPr>
      <w:ins w:id="43" w:author="马丽妮" w:date="2024-01-30T10:59:00Z">
        <w:r>
          <w:rPr>
            <w:rFonts w:ascii="Arial" w:eastAsiaTheme="minorEastAsia" w:hAnsi="Arial"/>
            <w:b w:val="0"/>
            <w:bCs w:val="0"/>
            <w:sz w:val="28"/>
            <w:szCs w:val="20"/>
            <w:lang w:eastAsia="zh-CN"/>
          </w:rPr>
          <w:t>5</w:t>
        </w:r>
      </w:ins>
      <w:ins w:id="44" w:author="马丽妮" w:date="2024-01-30T10:14:00Z">
        <w:r w:rsidR="00D56282" w:rsidRPr="00CE33E8">
          <w:rPr>
            <w:rFonts w:ascii="Arial" w:eastAsiaTheme="minorEastAsia" w:hAnsi="Arial"/>
            <w:b w:val="0"/>
            <w:bCs w:val="0"/>
            <w:sz w:val="28"/>
            <w:szCs w:val="20"/>
            <w:lang w:eastAsia="zh-CN"/>
          </w:rPr>
          <w:t>.</w:t>
        </w:r>
      </w:ins>
      <w:ins w:id="45" w:author="马丽妮" w:date="2024-01-30T11:06:00Z">
        <w:r w:rsidR="007258E5" w:rsidRPr="007258E5">
          <w:rPr>
            <w:rFonts w:ascii="Arial" w:eastAsiaTheme="minorEastAsia" w:hAnsi="Arial"/>
            <w:b w:val="0"/>
            <w:bCs w:val="0"/>
            <w:sz w:val="28"/>
            <w:szCs w:val="20"/>
            <w:highlight w:val="yellow"/>
            <w:lang w:eastAsia="zh-CN"/>
          </w:rPr>
          <w:t>Z</w:t>
        </w:r>
      </w:ins>
      <w:ins w:id="46" w:author="马丽妮" w:date="2024-01-30T10:14:00Z">
        <w:r w:rsidR="00D56282" w:rsidRPr="00CE33E8">
          <w:rPr>
            <w:rFonts w:ascii="Arial" w:eastAsiaTheme="minorEastAsia" w:hAnsi="Arial"/>
            <w:b w:val="0"/>
            <w:bCs w:val="0"/>
            <w:sz w:val="28"/>
            <w:szCs w:val="20"/>
            <w:lang w:eastAsia="zh-CN"/>
          </w:rPr>
          <w:t>.2</w:t>
        </w:r>
        <w:r w:rsidR="00D56282" w:rsidRPr="00CE33E8">
          <w:rPr>
            <w:rFonts w:ascii="Arial" w:eastAsiaTheme="minorEastAsia" w:hAnsi="Arial"/>
            <w:b w:val="0"/>
            <w:bCs w:val="0"/>
            <w:sz w:val="28"/>
            <w:szCs w:val="20"/>
            <w:lang w:eastAsia="zh-CN"/>
          </w:rPr>
          <w:tab/>
        </w:r>
      </w:ins>
      <w:ins w:id="47" w:author="马丽妮" w:date="2024-01-30T10:59:00Z">
        <w:r w:rsidRPr="00510ECD">
          <w:rPr>
            <w:rFonts w:ascii="Arial" w:eastAsiaTheme="minorEastAsia" w:hAnsi="Arial"/>
            <w:b w:val="0"/>
            <w:bCs w:val="0"/>
            <w:sz w:val="28"/>
            <w:szCs w:val="20"/>
            <w:lang w:eastAsia="zh-CN"/>
          </w:rPr>
          <w:t>Key Issue definition</w:t>
        </w:r>
      </w:ins>
    </w:p>
    <w:p w14:paraId="02DEB333" w14:textId="77777777" w:rsidR="007258E5" w:rsidRPr="007258E5" w:rsidRDefault="007258E5" w:rsidP="007258E5">
      <w:pPr>
        <w:rPr>
          <w:ins w:id="48" w:author="马丽妮" w:date="2024-01-30T11:06:00Z"/>
          <w:rFonts w:eastAsiaTheme="minorEastAsia"/>
          <w:lang w:val="en-US" w:eastAsia="zh-CN"/>
        </w:rPr>
      </w:pPr>
      <w:ins w:id="49" w:author="马丽妮" w:date="2024-01-30T11:06:00Z">
        <w:r w:rsidRPr="007258E5">
          <w:rPr>
            <w:rFonts w:eastAsiaTheme="minorEastAsia" w:hint="eastAsia"/>
            <w:lang w:val="en-US" w:eastAsia="zh-CN"/>
          </w:rPr>
          <w:t>This key issue will study the following aspects:</w:t>
        </w:r>
      </w:ins>
    </w:p>
    <w:p w14:paraId="348D6C31" w14:textId="77777777" w:rsidR="007258E5" w:rsidRPr="007258E5" w:rsidRDefault="007258E5" w:rsidP="007258E5">
      <w:pPr>
        <w:pStyle w:val="B1"/>
        <w:overflowPunct w:val="0"/>
        <w:autoSpaceDE w:val="0"/>
        <w:autoSpaceDN w:val="0"/>
        <w:adjustRightInd w:val="0"/>
        <w:textAlignment w:val="baseline"/>
        <w:rPr>
          <w:ins w:id="50" w:author="马丽妮" w:date="2024-01-30T11:06:00Z"/>
          <w:rFonts w:eastAsiaTheme="minorEastAsia"/>
          <w:lang w:eastAsia="zh-CN"/>
        </w:rPr>
      </w:pPr>
      <w:ins w:id="51" w:author="马丽妮" w:date="2024-01-30T11:06:00Z">
        <w:r w:rsidRPr="007258E5">
          <w:rPr>
            <w:rFonts w:eastAsiaTheme="minorEastAsia"/>
            <w:lang w:eastAsia="zh-CN"/>
          </w:rPr>
          <w:t>-</w:t>
        </w:r>
        <w:r w:rsidRPr="007258E5">
          <w:rPr>
            <w:rFonts w:eastAsiaTheme="minorEastAsia"/>
            <w:lang w:eastAsia="zh-CN"/>
          </w:rPr>
          <w:tab/>
        </w:r>
        <w:r w:rsidRPr="007258E5">
          <w:rPr>
            <w:rFonts w:eastAsiaTheme="minorEastAsia" w:hint="eastAsia"/>
            <w:lang w:eastAsia="zh-CN"/>
          </w:rPr>
          <w:t>How to minimize the impact on IMS services when the Diameter signalling network fails</w:t>
        </w:r>
        <w:r w:rsidRPr="007258E5">
          <w:rPr>
            <w:rFonts w:eastAsiaTheme="minorEastAsia"/>
            <w:lang w:eastAsia="zh-CN"/>
          </w:rPr>
          <w:t>.</w:t>
        </w:r>
      </w:ins>
    </w:p>
    <w:p w14:paraId="70C6B1A5" w14:textId="77777777" w:rsidR="00AD4DFF" w:rsidRPr="006B5418" w:rsidRDefault="00AD4DFF" w:rsidP="00AD4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199FAEF" w14:textId="77777777" w:rsidR="00AD4DFF" w:rsidRPr="006B5418" w:rsidRDefault="00AD4DFF" w:rsidP="00AD4DFF">
      <w:pPr>
        <w:rPr>
          <w:lang w:val="en-US"/>
        </w:rPr>
      </w:pPr>
    </w:p>
    <w:p w14:paraId="5B3C5D31" w14:textId="77777777" w:rsidR="008F65E9" w:rsidRDefault="008F65E9"/>
    <w:sectPr w:rsidR="008F65E9" w:rsidSect="00611474">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D635F" w14:textId="77777777" w:rsidR="00611474" w:rsidRDefault="00611474">
      <w:pPr>
        <w:spacing w:after="0"/>
      </w:pPr>
      <w:r>
        <w:separator/>
      </w:r>
    </w:p>
  </w:endnote>
  <w:endnote w:type="continuationSeparator" w:id="0">
    <w:p w14:paraId="6B3368AD" w14:textId="77777777" w:rsidR="00611474" w:rsidRDefault="006114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94E2D" w14:textId="77777777" w:rsidR="00611474" w:rsidRDefault="00611474">
      <w:pPr>
        <w:spacing w:after="0"/>
      </w:pPr>
      <w:r>
        <w:separator/>
      </w:r>
    </w:p>
  </w:footnote>
  <w:footnote w:type="continuationSeparator" w:id="0">
    <w:p w14:paraId="65750E60" w14:textId="77777777" w:rsidR="00611474" w:rsidRDefault="006114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C356" w14:textId="77777777" w:rsidR="006C3D4B" w:rsidRDefault="00F05A28">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750678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马丽妮">
    <w15:presenceInfo w15:providerId="None" w15:userId="马丽妮"/>
  </w15:person>
  <w15:person w15:author="PH Y">
    <w15:presenceInfo w15:providerId="Windows Live" w15:userId="9079f59f8c41fb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C99"/>
    <w:rsid w:val="0000131E"/>
    <w:rsid w:val="00011205"/>
    <w:rsid w:val="0001208B"/>
    <w:rsid w:val="00012F7E"/>
    <w:rsid w:val="0003404D"/>
    <w:rsid w:val="000776B3"/>
    <w:rsid w:val="000E3AE1"/>
    <w:rsid w:val="0010501D"/>
    <w:rsid w:val="00162E5B"/>
    <w:rsid w:val="001710BD"/>
    <w:rsid w:val="001B0807"/>
    <w:rsid w:val="001B1C52"/>
    <w:rsid w:val="001B4EC4"/>
    <w:rsid w:val="001D049D"/>
    <w:rsid w:val="001E4205"/>
    <w:rsid w:val="001F6DC6"/>
    <w:rsid w:val="00220A13"/>
    <w:rsid w:val="0023180F"/>
    <w:rsid w:val="00263451"/>
    <w:rsid w:val="00264769"/>
    <w:rsid w:val="002D44F8"/>
    <w:rsid w:val="003361A5"/>
    <w:rsid w:val="00367BCB"/>
    <w:rsid w:val="00373C71"/>
    <w:rsid w:val="003A5785"/>
    <w:rsid w:val="003E483B"/>
    <w:rsid w:val="003E7F8E"/>
    <w:rsid w:val="00404BD4"/>
    <w:rsid w:val="00417F93"/>
    <w:rsid w:val="00462669"/>
    <w:rsid w:val="0047230E"/>
    <w:rsid w:val="00484842"/>
    <w:rsid w:val="0049241B"/>
    <w:rsid w:val="004F3928"/>
    <w:rsid w:val="00506BF9"/>
    <w:rsid w:val="00510ECD"/>
    <w:rsid w:val="00522C99"/>
    <w:rsid w:val="005543B6"/>
    <w:rsid w:val="005B1348"/>
    <w:rsid w:val="005D4E5B"/>
    <w:rsid w:val="00611474"/>
    <w:rsid w:val="00675531"/>
    <w:rsid w:val="00690B69"/>
    <w:rsid w:val="006950FE"/>
    <w:rsid w:val="006C3D4B"/>
    <w:rsid w:val="00716F5A"/>
    <w:rsid w:val="00722B8A"/>
    <w:rsid w:val="007258E5"/>
    <w:rsid w:val="00733D2C"/>
    <w:rsid w:val="00757F33"/>
    <w:rsid w:val="00795026"/>
    <w:rsid w:val="0079560D"/>
    <w:rsid w:val="007B7BDC"/>
    <w:rsid w:val="007C15F7"/>
    <w:rsid w:val="007E5053"/>
    <w:rsid w:val="007E7BA4"/>
    <w:rsid w:val="00843BF9"/>
    <w:rsid w:val="00845B70"/>
    <w:rsid w:val="008778BA"/>
    <w:rsid w:val="008953E1"/>
    <w:rsid w:val="008B1282"/>
    <w:rsid w:val="008B46BD"/>
    <w:rsid w:val="008C4C5A"/>
    <w:rsid w:val="008F65E9"/>
    <w:rsid w:val="008F6DCD"/>
    <w:rsid w:val="00935109"/>
    <w:rsid w:val="009554B3"/>
    <w:rsid w:val="009905E4"/>
    <w:rsid w:val="009A7EBE"/>
    <w:rsid w:val="009C1917"/>
    <w:rsid w:val="009D54E1"/>
    <w:rsid w:val="00A2152E"/>
    <w:rsid w:val="00A23B1D"/>
    <w:rsid w:val="00A250D9"/>
    <w:rsid w:val="00A42BE7"/>
    <w:rsid w:val="00A511D8"/>
    <w:rsid w:val="00A85371"/>
    <w:rsid w:val="00A9123A"/>
    <w:rsid w:val="00AD2095"/>
    <w:rsid w:val="00AD4DFF"/>
    <w:rsid w:val="00B05C0E"/>
    <w:rsid w:val="00B36414"/>
    <w:rsid w:val="00B73F43"/>
    <w:rsid w:val="00B75B92"/>
    <w:rsid w:val="00BA11D7"/>
    <w:rsid w:val="00BA429A"/>
    <w:rsid w:val="00C11B33"/>
    <w:rsid w:val="00C35AA7"/>
    <w:rsid w:val="00C60234"/>
    <w:rsid w:val="00C676E4"/>
    <w:rsid w:val="00C827CC"/>
    <w:rsid w:val="00C85750"/>
    <w:rsid w:val="00C96132"/>
    <w:rsid w:val="00CB26D2"/>
    <w:rsid w:val="00CB58DF"/>
    <w:rsid w:val="00CC0027"/>
    <w:rsid w:val="00CE33E8"/>
    <w:rsid w:val="00D1589C"/>
    <w:rsid w:val="00D175A7"/>
    <w:rsid w:val="00D21B2B"/>
    <w:rsid w:val="00D56282"/>
    <w:rsid w:val="00D56480"/>
    <w:rsid w:val="00D82A5D"/>
    <w:rsid w:val="00DA46E8"/>
    <w:rsid w:val="00DC4934"/>
    <w:rsid w:val="00DD5F6B"/>
    <w:rsid w:val="00DE6D95"/>
    <w:rsid w:val="00E3511E"/>
    <w:rsid w:val="00EC316D"/>
    <w:rsid w:val="00ED5B08"/>
    <w:rsid w:val="00F05A28"/>
    <w:rsid w:val="00F23B90"/>
    <w:rsid w:val="00F6450F"/>
    <w:rsid w:val="00F71015"/>
    <w:rsid w:val="00FD30D4"/>
    <w:rsid w:val="00FF7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BD33A9"/>
  <w15:chartTrackingRefBased/>
  <w15:docId w15:val="{620FAEBC-29EF-4FF6-BE29-C827689A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76B3"/>
    <w:pPr>
      <w:spacing w:after="180"/>
    </w:pPr>
    <w:rPr>
      <w:rFonts w:ascii="Times New Roman" w:eastAsia="等线" w:hAnsi="Times New Roman" w:cs="Times New Roman"/>
      <w:kern w:val="0"/>
      <w:sz w:val="20"/>
      <w:szCs w:val="20"/>
      <w:lang w:val="en-GB" w:eastAsia="en-US"/>
    </w:rPr>
  </w:style>
  <w:style w:type="paragraph" w:styleId="1">
    <w:name w:val="heading 1"/>
    <w:next w:val="a"/>
    <w:link w:val="10"/>
    <w:qFormat/>
    <w:rsid w:val="00AD4DFF"/>
    <w:pPr>
      <w:keepNext/>
      <w:keepLines/>
      <w:pBdr>
        <w:top w:val="single" w:sz="12" w:space="3" w:color="auto"/>
      </w:pBdr>
      <w:spacing w:before="240" w:after="180"/>
      <w:ind w:left="1134" w:hanging="1134"/>
      <w:outlineLvl w:val="0"/>
    </w:pPr>
    <w:rPr>
      <w:rFonts w:ascii="Arial" w:eastAsia="等线" w:hAnsi="Arial" w:cs="Times New Roman"/>
      <w:kern w:val="0"/>
      <w:sz w:val="36"/>
      <w:szCs w:val="20"/>
      <w:lang w:val="en-GB" w:eastAsia="en-US"/>
    </w:rPr>
  </w:style>
  <w:style w:type="paragraph" w:styleId="2">
    <w:name w:val="heading 2"/>
    <w:basedOn w:val="1"/>
    <w:next w:val="a"/>
    <w:link w:val="20"/>
    <w:qFormat/>
    <w:rsid w:val="00CE33E8"/>
    <w:pPr>
      <w:pBdr>
        <w:top w:val="none" w:sz="0" w:space="0" w:color="auto"/>
      </w:pBdr>
      <w:spacing w:before="180"/>
      <w:outlineLvl w:val="1"/>
    </w:pPr>
    <w:rPr>
      <w:rFonts w:eastAsiaTheme="minorEastAsia"/>
      <w:sz w:val="32"/>
    </w:rPr>
  </w:style>
  <w:style w:type="paragraph" w:styleId="3">
    <w:name w:val="heading 3"/>
    <w:basedOn w:val="a"/>
    <w:next w:val="a"/>
    <w:link w:val="30"/>
    <w:unhideWhenUsed/>
    <w:qFormat/>
    <w:rsid w:val="00DA46E8"/>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D5628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D4DFF"/>
    <w:rPr>
      <w:rFonts w:ascii="Arial" w:eastAsia="等线" w:hAnsi="Arial" w:cs="Times New Roman"/>
      <w:kern w:val="0"/>
      <w:sz w:val="36"/>
      <w:szCs w:val="20"/>
      <w:lang w:val="en-GB" w:eastAsia="en-US"/>
    </w:rPr>
  </w:style>
  <w:style w:type="paragraph" w:styleId="a3">
    <w:name w:val="header"/>
    <w:link w:val="a4"/>
    <w:rsid w:val="00AD4DFF"/>
    <w:pPr>
      <w:widowControl w:val="0"/>
    </w:pPr>
    <w:rPr>
      <w:rFonts w:ascii="Arial" w:eastAsia="等线" w:hAnsi="Arial" w:cs="Times New Roman"/>
      <w:b/>
      <w:noProof/>
      <w:kern w:val="0"/>
      <w:sz w:val="18"/>
      <w:szCs w:val="20"/>
      <w:lang w:val="en-GB" w:eastAsia="en-US"/>
    </w:rPr>
  </w:style>
  <w:style w:type="character" w:customStyle="1" w:styleId="a4">
    <w:name w:val="页眉 字符"/>
    <w:basedOn w:val="a0"/>
    <w:link w:val="a3"/>
    <w:rsid w:val="00AD4DFF"/>
    <w:rPr>
      <w:rFonts w:ascii="Arial" w:eastAsia="等线" w:hAnsi="Arial" w:cs="Times New Roman"/>
      <w:b/>
      <w:noProof/>
      <w:kern w:val="0"/>
      <w:sz w:val="18"/>
      <w:szCs w:val="20"/>
      <w:lang w:val="en-GB" w:eastAsia="en-US"/>
    </w:rPr>
  </w:style>
  <w:style w:type="paragraph" w:customStyle="1" w:styleId="B1">
    <w:name w:val="B1"/>
    <w:basedOn w:val="a5"/>
    <w:link w:val="B1Char"/>
    <w:qFormat/>
    <w:rsid w:val="00AD4DFF"/>
    <w:pPr>
      <w:ind w:left="568" w:firstLineChars="0" w:hanging="284"/>
      <w:contextualSpacing w:val="0"/>
    </w:pPr>
  </w:style>
  <w:style w:type="paragraph" w:customStyle="1" w:styleId="CRCoverPage">
    <w:name w:val="CR Cover Page"/>
    <w:rsid w:val="00AD4DFF"/>
    <w:pPr>
      <w:spacing w:after="120"/>
    </w:pPr>
    <w:rPr>
      <w:rFonts w:ascii="Arial" w:eastAsia="等线" w:hAnsi="Arial" w:cs="Times New Roman"/>
      <w:kern w:val="0"/>
      <w:sz w:val="20"/>
      <w:szCs w:val="20"/>
      <w:lang w:val="en-GB" w:eastAsia="en-US"/>
    </w:rPr>
  </w:style>
  <w:style w:type="paragraph" w:styleId="a5">
    <w:name w:val="List"/>
    <w:basedOn w:val="a"/>
    <w:uiPriority w:val="99"/>
    <w:semiHidden/>
    <w:unhideWhenUsed/>
    <w:rsid w:val="00AD4DFF"/>
    <w:pPr>
      <w:ind w:left="200" w:hangingChars="200" w:hanging="200"/>
      <w:contextualSpacing/>
    </w:pPr>
  </w:style>
  <w:style w:type="paragraph" w:customStyle="1" w:styleId="Guidance">
    <w:name w:val="Guidance"/>
    <w:basedOn w:val="a"/>
    <w:rsid w:val="00AD4DFF"/>
    <w:rPr>
      <w:rFonts w:eastAsia="Yu Mincho"/>
      <w:i/>
      <w:color w:val="0000FF"/>
    </w:rPr>
  </w:style>
  <w:style w:type="paragraph" w:styleId="a6">
    <w:name w:val="Balloon Text"/>
    <w:basedOn w:val="a"/>
    <w:link w:val="a7"/>
    <w:uiPriority w:val="99"/>
    <w:semiHidden/>
    <w:unhideWhenUsed/>
    <w:rsid w:val="009905E4"/>
    <w:pPr>
      <w:spacing w:after="0"/>
    </w:pPr>
    <w:rPr>
      <w:sz w:val="18"/>
      <w:szCs w:val="18"/>
    </w:rPr>
  </w:style>
  <w:style w:type="character" w:customStyle="1" w:styleId="a7">
    <w:name w:val="批注框文本 字符"/>
    <w:basedOn w:val="a0"/>
    <w:link w:val="a6"/>
    <w:uiPriority w:val="99"/>
    <w:semiHidden/>
    <w:rsid w:val="009905E4"/>
    <w:rPr>
      <w:rFonts w:ascii="Times New Roman" w:eastAsia="等线" w:hAnsi="Times New Roman" w:cs="Times New Roman"/>
      <w:kern w:val="0"/>
      <w:sz w:val="18"/>
      <w:szCs w:val="18"/>
      <w:lang w:val="en-GB" w:eastAsia="en-US"/>
    </w:rPr>
  </w:style>
  <w:style w:type="paragraph" w:styleId="a8">
    <w:name w:val="Revision"/>
    <w:hidden/>
    <w:uiPriority w:val="99"/>
    <w:semiHidden/>
    <w:rsid w:val="005D4E5B"/>
    <w:rPr>
      <w:rFonts w:ascii="Times New Roman" w:eastAsia="等线" w:hAnsi="Times New Roman" w:cs="Times New Roman"/>
      <w:kern w:val="0"/>
      <w:sz w:val="20"/>
      <w:szCs w:val="20"/>
      <w:lang w:val="en-GB" w:eastAsia="en-US"/>
    </w:rPr>
  </w:style>
  <w:style w:type="paragraph" w:styleId="a9">
    <w:name w:val="footer"/>
    <w:basedOn w:val="a"/>
    <w:link w:val="aa"/>
    <w:uiPriority w:val="99"/>
    <w:unhideWhenUsed/>
    <w:rsid w:val="005D4E5B"/>
    <w:pPr>
      <w:tabs>
        <w:tab w:val="center" w:pos="4153"/>
        <w:tab w:val="right" w:pos="8306"/>
      </w:tabs>
      <w:snapToGrid w:val="0"/>
    </w:pPr>
    <w:rPr>
      <w:sz w:val="18"/>
      <w:szCs w:val="18"/>
    </w:rPr>
  </w:style>
  <w:style w:type="character" w:customStyle="1" w:styleId="aa">
    <w:name w:val="页脚 字符"/>
    <w:basedOn w:val="a0"/>
    <w:link w:val="a9"/>
    <w:uiPriority w:val="99"/>
    <w:rsid w:val="005D4E5B"/>
    <w:rPr>
      <w:rFonts w:ascii="Times New Roman" w:eastAsia="等线" w:hAnsi="Times New Roman" w:cs="Times New Roman"/>
      <w:kern w:val="0"/>
      <w:sz w:val="18"/>
      <w:szCs w:val="18"/>
      <w:lang w:val="en-GB" w:eastAsia="en-US"/>
    </w:rPr>
  </w:style>
  <w:style w:type="character" w:customStyle="1" w:styleId="30">
    <w:name w:val="标题 3 字符"/>
    <w:basedOn w:val="a0"/>
    <w:link w:val="3"/>
    <w:qFormat/>
    <w:rsid w:val="00DA46E8"/>
    <w:rPr>
      <w:rFonts w:ascii="Times New Roman" w:eastAsia="等线" w:hAnsi="Times New Roman" w:cs="Times New Roman"/>
      <w:b/>
      <w:bCs/>
      <w:kern w:val="0"/>
      <w:sz w:val="32"/>
      <w:szCs w:val="32"/>
      <w:lang w:val="en-GB" w:eastAsia="en-US"/>
    </w:rPr>
  </w:style>
  <w:style w:type="character" w:styleId="ab">
    <w:name w:val="annotation reference"/>
    <w:basedOn w:val="a0"/>
    <w:uiPriority w:val="99"/>
    <w:semiHidden/>
    <w:unhideWhenUsed/>
    <w:rsid w:val="00CB58DF"/>
    <w:rPr>
      <w:sz w:val="21"/>
      <w:szCs w:val="21"/>
    </w:rPr>
  </w:style>
  <w:style w:type="paragraph" w:styleId="ac">
    <w:name w:val="annotation text"/>
    <w:basedOn w:val="a"/>
    <w:link w:val="ad"/>
    <w:uiPriority w:val="99"/>
    <w:unhideWhenUsed/>
    <w:rsid w:val="00CB58DF"/>
  </w:style>
  <w:style w:type="character" w:customStyle="1" w:styleId="ad">
    <w:name w:val="批注文字 字符"/>
    <w:basedOn w:val="a0"/>
    <w:link w:val="ac"/>
    <w:uiPriority w:val="99"/>
    <w:rsid w:val="00CB58DF"/>
    <w:rPr>
      <w:rFonts w:ascii="Times New Roman" w:eastAsia="等线"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CB58DF"/>
    <w:rPr>
      <w:b/>
      <w:bCs/>
    </w:rPr>
  </w:style>
  <w:style w:type="character" w:customStyle="1" w:styleId="af">
    <w:name w:val="批注主题 字符"/>
    <w:basedOn w:val="ad"/>
    <w:link w:val="ae"/>
    <w:uiPriority w:val="99"/>
    <w:semiHidden/>
    <w:rsid w:val="00CB58DF"/>
    <w:rPr>
      <w:rFonts w:ascii="Times New Roman" w:eastAsia="等线" w:hAnsi="Times New Roman" w:cs="Times New Roman"/>
      <w:b/>
      <w:bCs/>
      <w:kern w:val="0"/>
      <w:sz w:val="20"/>
      <w:szCs w:val="20"/>
      <w:lang w:val="en-GB" w:eastAsia="en-US"/>
    </w:rPr>
  </w:style>
  <w:style w:type="paragraph" w:customStyle="1" w:styleId="NO">
    <w:name w:val="NO"/>
    <w:basedOn w:val="a"/>
    <w:link w:val="NOChar"/>
    <w:rsid w:val="00FD30D4"/>
    <w:pPr>
      <w:keepLines/>
      <w:ind w:left="1135" w:hanging="851"/>
    </w:pPr>
    <w:rPr>
      <w:rFonts w:eastAsiaTheme="minorEastAsia"/>
    </w:rPr>
  </w:style>
  <w:style w:type="character" w:customStyle="1" w:styleId="NOChar">
    <w:name w:val="NO Char"/>
    <w:link w:val="NO"/>
    <w:rsid w:val="00FD30D4"/>
    <w:rPr>
      <w:rFonts w:ascii="Times New Roman" w:hAnsi="Times New Roman" w:cs="Times New Roman"/>
      <w:kern w:val="0"/>
      <w:sz w:val="20"/>
      <w:szCs w:val="20"/>
      <w:lang w:val="en-GB" w:eastAsia="en-US"/>
    </w:rPr>
  </w:style>
  <w:style w:type="character" w:customStyle="1" w:styleId="B1Char">
    <w:name w:val="B1 Char"/>
    <w:link w:val="B1"/>
    <w:qFormat/>
    <w:locked/>
    <w:rsid w:val="00A23B1D"/>
    <w:rPr>
      <w:rFonts w:ascii="Times New Roman" w:eastAsia="等线" w:hAnsi="Times New Roman" w:cs="Times New Roman"/>
      <w:kern w:val="0"/>
      <w:sz w:val="20"/>
      <w:szCs w:val="20"/>
      <w:lang w:val="en-GB" w:eastAsia="en-US"/>
    </w:rPr>
  </w:style>
  <w:style w:type="paragraph" w:customStyle="1" w:styleId="EX">
    <w:name w:val="EX"/>
    <w:basedOn w:val="a"/>
    <w:rsid w:val="00A23B1D"/>
    <w:pPr>
      <w:keepLines/>
      <w:ind w:left="1702" w:hanging="1418"/>
    </w:pPr>
    <w:rPr>
      <w:rFonts w:eastAsiaTheme="minorEastAsia"/>
    </w:rPr>
  </w:style>
  <w:style w:type="paragraph" w:customStyle="1" w:styleId="EditorsNote">
    <w:name w:val="Editor's Note"/>
    <w:aliases w:val="EN"/>
    <w:basedOn w:val="a"/>
    <w:link w:val="EditorsNoteChar"/>
    <w:qFormat/>
    <w:rsid w:val="00C60234"/>
    <w:pPr>
      <w:keepLines/>
      <w:overflowPunct w:val="0"/>
      <w:autoSpaceDE w:val="0"/>
      <w:autoSpaceDN w:val="0"/>
      <w:adjustRightInd w:val="0"/>
      <w:ind w:left="1135" w:hanging="851"/>
      <w:textAlignment w:val="baseline"/>
    </w:pPr>
    <w:rPr>
      <w:color w:val="FF0000"/>
      <w:lang w:val="x-none"/>
    </w:rPr>
  </w:style>
  <w:style w:type="character" w:customStyle="1" w:styleId="EditorsNoteChar">
    <w:name w:val="Editor's Note Char"/>
    <w:aliases w:val="EN Char"/>
    <w:link w:val="EditorsNote"/>
    <w:rsid w:val="00C60234"/>
    <w:rPr>
      <w:rFonts w:ascii="Times New Roman" w:eastAsia="等线" w:hAnsi="Times New Roman" w:cs="Times New Roman"/>
      <w:color w:val="FF0000"/>
      <w:kern w:val="0"/>
      <w:sz w:val="20"/>
      <w:szCs w:val="20"/>
      <w:lang w:val="x-none" w:eastAsia="en-US"/>
    </w:rPr>
  </w:style>
  <w:style w:type="character" w:customStyle="1" w:styleId="20">
    <w:name w:val="标题 2 字符"/>
    <w:basedOn w:val="a0"/>
    <w:link w:val="2"/>
    <w:qFormat/>
    <w:rsid w:val="00CE33E8"/>
    <w:rPr>
      <w:rFonts w:ascii="Arial" w:hAnsi="Arial" w:cs="Times New Roman"/>
      <w:kern w:val="0"/>
      <w:sz w:val="32"/>
      <w:szCs w:val="20"/>
      <w:lang w:val="en-GB" w:eastAsia="en-US"/>
    </w:rPr>
  </w:style>
  <w:style w:type="character" w:customStyle="1" w:styleId="40">
    <w:name w:val="标题 4 字符"/>
    <w:basedOn w:val="a0"/>
    <w:link w:val="4"/>
    <w:uiPriority w:val="9"/>
    <w:semiHidden/>
    <w:rsid w:val="00D56282"/>
    <w:rPr>
      <w:rFonts w:asciiTheme="majorHAnsi" w:eastAsiaTheme="majorEastAsia" w:hAnsiTheme="majorHAnsi" w:cstheme="majorBidi"/>
      <w:b/>
      <w:bCs/>
      <w:kern w:val="0"/>
      <w:sz w:val="28"/>
      <w:szCs w:val="28"/>
      <w:lang w:val="en-GB" w:eastAsia="en-US"/>
    </w:rPr>
  </w:style>
  <w:style w:type="paragraph" w:customStyle="1" w:styleId="TF">
    <w:name w:val="TF"/>
    <w:basedOn w:val="a"/>
    <w:link w:val="TFChar"/>
    <w:autoRedefine/>
    <w:qFormat/>
    <w:rsid w:val="005B1348"/>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TFChar">
    <w:name w:val="TF Char"/>
    <w:link w:val="TF"/>
    <w:autoRedefine/>
    <w:qFormat/>
    <w:rsid w:val="005B1348"/>
    <w:rPr>
      <w:rFonts w:ascii="Arial" w:eastAsia="Times New Roman"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131024">
      <w:bodyDiv w:val="1"/>
      <w:marLeft w:val="0"/>
      <w:marRight w:val="0"/>
      <w:marTop w:val="0"/>
      <w:marBottom w:val="0"/>
      <w:divBdr>
        <w:top w:val="none" w:sz="0" w:space="0" w:color="auto"/>
        <w:left w:val="none" w:sz="0" w:space="0" w:color="auto"/>
        <w:bottom w:val="none" w:sz="0" w:space="0" w:color="auto"/>
        <w:right w:val="none" w:sz="0" w:space="0" w:color="auto"/>
      </w:divBdr>
    </w:div>
    <w:div w:id="189931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477</TotalTime>
  <Pages>1</Pages>
  <Words>429</Words>
  <Characters>2449</Characters>
  <Application>Microsoft Office Word</Application>
  <DocSecurity>0</DocSecurity>
  <Lines>20</Lines>
  <Paragraphs>5</Paragraphs>
  <ScaleCrop>false</ScaleCrop>
  <Company/>
  <LinksUpToDate>false</LinksUpToDate>
  <CharactersWithSpaces>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liuliu1</dc:creator>
  <cp:keywords/>
  <dc:description/>
  <cp:lastModifiedBy>liuliu</cp:lastModifiedBy>
  <cp:revision>63</cp:revision>
  <dcterms:created xsi:type="dcterms:W3CDTF">2023-09-22T00:50:00Z</dcterms:created>
  <dcterms:modified xsi:type="dcterms:W3CDTF">2024-01-31T03:19:00Z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fd94023f598709e8c8d2e6f76fd8635b5aea977fc2eb32f55fc22665794a6f9a</vt:lpwstr>
  </property>
</Properties>
</file>